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27B84B48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B67B1B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B652F">
        <w:rPr>
          <w:rFonts w:hint="eastAsia"/>
          <w:b/>
          <w:noProof/>
          <w:sz w:val="24"/>
          <w:lang w:eastAsia="zh-CN"/>
        </w:rPr>
        <w:t>7288</w:t>
      </w:r>
      <w:bookmarkStart w:id="10" w:name="_GoBack"/>
      <w:bookmarkEnd w:id="10"/>
    </w:p>
    <w:p w14:paraId="6B9622BB" w14:textId="006DCDB0" w:rsidR="000A128F" w:rsidRDefault="004740A0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4648">
        <w:rPr>
          <w:b/>
          <w:noProof/>
          <w:sz w:val="24"/>
        </w:rPr>
        <w:t>Dallas, US, 17-21 November 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7E2A9D9" w:rsidR="000A128F" w:rsidRPr="00410371" w:rsidRDefault="00433582" w:rsidP="009305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</w:t>
              </w:r>
            </w:fldSimple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47E1541A" w:rsidR="000A128F" w:rsidRPr="00410371" w:rsidRDefault="00AB652F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0862</w:t>
            </w:r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CA4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4944F50A" w:rsidR="000A128F" w:rsidRPr="00410371" w:rsidRDefault="00433582" w:rsidP="009305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99075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725F25">
                <w:rPr>
                  <w:b/>
                  <w:noProof/>
                  <w:sz w:val="28"/>
                </w:rPr>
                <w:t>.</w:t>
              </w:r>
            </w:fldSimple>
            <w:r w:rsidR="0099075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32AE6E9" w:rsidR="000A128F" w:rsidRDefault="000A128F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176C2AB" w:rsidR="000A128F" w:rsidRDefault="001E39EA" w:rsidP="003005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Resolve the EN related to </w:t>
            </w:r>
            <w:r w:rsidR="00300514">
              <w:rPr>
                <w:rFonts w:hint="eastAsia"/>
                <w:lang w:val="en-US" w:eastAsia="zh-CN"/>
              </w:rPr>
              <w:t>relay reselection indication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48F0F79" w:rsidR="000A128F" w:rsidRDefault="00930598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5G_ProSe_Ph3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034B5F35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F03CA3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F03CA3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3D85A076" w:rsidR="000A128F" w:rsidRDefault="000C16B2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CA330" w14:textId="47455C61" w:rsidR="003419A4" w:rsidRDefault="003419A4" w:rsidP="003419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following 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needs to be resolved</w:t>
            </w:r>
            <w:r>
              <w:rPr>
                <w:rFonts w:hint="eastAsia"/>
                <w:lang w:eastAsia="zh-CN"/>
              </w:rPr>
              <w:t>:</w:t>
            </w:r>
          </w:p>
          <w:p w14:paraId="07C13809" w14:textId="77777777" w:rsidR="008775E0" w:rsidRPr="00C60C61" w:rsidRDefault="008775E0" w:rsidP="008775E0">
            <w:pPr>
              <w:pStyle w:val="EditorsNote"/>
              <w:rPr>
                <w:rFonts w:eastAsiaTheme="minorEastAsia"/>
                <w:lang w:eastAsia="zh-CN"/>
              </w:rPr>
            </w:pPr>
            <w:r w:rsidRPr="00290C42">
              <w:rPr>
                <w:rStyle w:val="EditorsNoteCharChar"/>
                <w:rFonts w:hint="eastAsia"/>
              </w:rPr>
              <w:t xml:space="preserve">Editor's Note (CR0757, 5G_ProSe_Ph3): </w:t>
            </w:r>
            <w:r w:rsidRPr="00290C42">
              <w:rPr>
                <w:rStyle w:val="EditorsNoteCharChar"/>
                <w:rFonts w:eastAsia="Malgun Gothic" w:hint="eastAsia"/>
                <w:lang w:eastAsia="ko-KR"/>
              </w:rPr>
              <w:t>5G ProSe direct link modification procedure to handle multi-hop UE-to-network relay regarding the relay reselection indication</w:t>
            </w:r>
            <w:r w:rsidRPr="00290C42">
              <w:rPr>
                <w:rStyle w:val="EditorsNoteCharChar"/>
                <w:rFonts w:hint="eastAsia"/>
              </w:rPr>
              <w:t xml:space="preserve"> is FFS.</w:t>
            </w:r>
            <w:r w:rsidRPr="00290C42">
              <w:rPr>
                <w:rStyle w:val="EditorsNoteCharChar"/>
                <w:rFonts w:hint="eastAsia"/>
                <w:lang w:eastAsia="zh-CN"/>
              </w:rPr>
              <w:t xml:space="preserve"> T</w:t>
            </w:r>
            <w:r w:rsidRPr="00290C42">
              <w:rPr>
                <w:rFonts w:eastAsia="Malgun Gothic" w:hint="eastAsia"/>
                <w:lang w:eastAsia="ko-KR"/>
              </w:rPr>
              <w:t xml:space="preserve">he </w:t>
            </w:r>
            <w:r w:rsidRPr="00290C42">
              <w:rPr>
                <w:lang w:eastAsia="zh-CN"/>
              </w:rPr>
              <w:t>cause (e.g. the link failure or link quality degradation of the PC5 link)</w:t>
            </w:r>
            <w:r w:rsidRPr="00290C42">
              <w:rPr>
                <w:rFonts w:hint="eastAsia"/>
                <w:lang w:eastAsia="zh-CN"/>
              </w:rPr>
              <w:t xml:space="preserve"> for reselection indication is FFS</w:t>
            </w:r>
          </w:p>
          <w:p w14:paraId="64255C6C" w14:textId="23C0C525" w:rsidR="00AA5659" w:rsidRDefault="00AA5659" w:rsidP="003A212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Theme="minorEastAsia"/>
                <w:lang w:eastAsia="zh-CN"/>
              </w:rPr>
              <w:t>clause</w:t>
            </w:r>
            <w:r>
              <w:rPr>
                <w:rFonts w:eastAsiaTheme="minorEastAsia" w:hint="eastAsia"/>
                <w:lang w:eastAsia="zh-CN"/>
              </w:rPr>
              <w:t xml:space="preserve"> 6.4.3.9.3 of TS 23.304:</w:t>
            </w:r>
          </w:p>
          <w:p w14:paraId="3557CF78" w14:textId="18E7D426" w:rsidR="00AA5659" w:rsidRPr="00AA5659" w:rsidRDefault="003A212D" w:rsidP="003A212D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When a 5G ProSe Intermediate UE-to-Network Relay detects the link failure or link quality degradation, the 5G ProSe Intermediate UE-to-Network Relay sends to the 5G ProSe Remote UE a Relay re-selection indication </w:t>
            </w:r>
            <w:r w:rsidRPr="00AA5659">
              <w:rPr>
                <w:highlight w:val="yellow"/>
                <w:lang w:eastAsia="zh-CN"/>
              </w:rPr>
              <w:t>with the cause (e.g. the link failure or link quality degradation of the PC5 link)</w:t>
            </w:r>
            <w:r>
              <w:rPr>
                <w:lang w:eastAsia="zh-CN"/>
              </w:rPr>
              <w:t xml:space="preserve"> so that the 5G ProSe Remote UE may initiate Multi-hop UE-to-Network Relay reselection procedure.</w:t>
            </w:r>
          </w:p>
          <w:p w14:paraId="5DCCC63A" w14:textId="61F3E1AC" w:rsidR="00AA5184" w:rsidRDefault="00AA5659" w:rsidP="00883E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clause 5.8.9.10.2 of TS 38.331:</w:t>
            </w:r>
          </w:p>
          <w:p w14:paraId="208E2A0C" w14:textId="77777777" w:rsidR="00AA5659" w:rsidRPr="0036584A" w:rsidRDefault="00AA5659" w:rsidP="00AA5659">
            <w:pPr>
              <w:pStyle w:val="B1"/>
            </w:pPr>
            <w:r w:rsidRPr="0036584A">
              <w:t>1&gt;</w:t>
            </w:r>
            <w:r w:rsidRPr="0036584A">
              <w:tab/>
              <w:t>if the UE is acting as Intermediate U2N Relay UE:</w:t>
            </w:r>
          </w:p>
          <w:p w14:paraId="08EFCC41" w14:textId="77777777" w:rsidR="00AA5659" w:rsidRPr="0036584A" w:rsidRDefault="00AA5659" w:rsidP="00AA5659">
            <w:pPr>
              <w:pStyle w:val="B2"/>
            </w:pPr>
            <w:r w:rsidRPr="0036584A">
              <w:t>2&gt;</w:t>
            </w:r>
            <w:r w:rsidRPr="0036584A">
              <w:tab/>
              <w:t>upon relay reselection;</w:t>
            </w:r>
          </w:p>
          <w:p w14:paraId="727B8E6F" w14:textId="77777777" w:rsidR="00AA5659" w:rsidRPr="0036584A" w:rsidRDefault="00AA5659" w:rsidP="00AA5659">
            <w:pPr>
              <w:pStyle w:val="B2"/>
            </w:pPr>
            <w:r w:rsidRPr="0036584A">
              <w:t>2&gt;</w:t>
            </w:r>
            <w:r w:rsidRPr="0036584A">
              <w:tab/>
              <w:t>upon cell selection;</w:t>
            </w:r>
          </w:p>
          <w:p w14:paraId="09143AB4" w14:textId="77777777" w:rsidR="00AA5659" w:rsidRDefault="00AA5659" w:rsidP="00AA5659">
            <w:pPr>
              <w:pStyle w:val="B2"/>
              <w:rPr>
                <w:rFonts w:eastAsiaTheme="minorEastAsia"/>
                <w:lang w:eastAsia="zh-CN"/>
              </w:rPr>
            </w:pPr>
            <w:r w:rsidRPr="0036584A">
              <w:t>2&gt;</w:t>
            </w:r>
            <w:r w:rsidRPr="0036584A">
              <w:tab/>
              <w:t xml:space="preserve">upon </w:t>
            </w:r>
            <w:r w:rsidRPr="00AA5659">
              <w:rPr>
                <w:highlight w:val="yellow"/>
              </w:rPr>
              <w:t>PC5 RLF</w:t>
            </w:r>
            <w:r w:rsidRPr="0036584A">
              <w:t xml:space="preserve"> with its parent relay UE;</w:t>
            </w:r>
          </w:p>
          <w:p w14:paraId="3E87BB38" w14:textId="017D7B8A" w:rsidR="0047782D" w:rsidRPr="0047782D" w:rsidRDefault="0047782D" w:rsidP="004778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Hence, there is only o</w:t>
            </w:r>
            <w:r w:rsidR="00A67A47">
              <w:rPr>
                <w:rFonts w:hint="eastAsia"/>
                <w:lang w:eastAsia="zh-CN"/>
              </w:rPr>
              <w:t xml:space="preserve">ne case, </w:t>
            </w:r>
            <w:proofErr w:type="spellStart"/>
            <w:r w:rsidR="00A67A47">
              <w:rPr>
                <w:rFonts w:hint="eastAsia"/>
                <w:lang w:eastAsia="zh-CN"/>
              </w:rPr>
              <w:t>i.e.</w:t>
            </w:r>
            <w:proofErr w:type="gramStart"/>
            <w:r w:rsidR="00A67A47">
              <w:rPr>
                <w:rFonts w:hint="eastAsia"/>
                <w:lang w:eastAsia="zh-CN"/>
              </w:rPr>
              <w:t>,</w:t>
            </w:r>
            <w:r w:rsidR="00A67A47">
              <w:rPr>
                <w:lang w:eastAsia="zh-CN"/>
              </w:rPr>
              <w:t>“</w:t>
            </w:r>
            <w:proofErr w:type="gramEnd"/>
            <w:r>
              <w:rPr>
                <w:rFonts w:hint="eastAsia"/>
                <w:lang w:eastAsia="zh-CN"/>
              </w:rPr>
              <w:t>the</w:t>
            </w:r>
            <w:proofErr w:type="spellEnd"/>
            <w:r>
              <w:rPr>
                <w:rFonts w:hint="eastAsia"/>
                <w:lang w:eastAsia="zh-CN"/>
              </w:rPr>
              <w:t xml:space="preserve"> link failure</w:t>
            </w:r>
            <w:r w:rsidR="00A67A47">
              <w:rPr>
                <w:lang w:eastAsia="zh-CN"/>
              </w:rPr>
              <w:t>”</w:t>
            </w:r>
            <w:r w:rsidR="00A67A47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based on RAN2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spec.</w:t>
            </w:r>
          </w:p>
          <w:p w14:paraId="2831A3CE" w14:textId="4A37F3AE" w:rsidR="00AA5659" w:rsidRDefault="00AA5659" w:rsidP="00883E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add the cause for reselection indication</w:t>
            </w:r>
            <w:r w:rsidR="00517A6F">
              <w:rPr>
                <w:rFonts w:hint="eastAsia"/>
                <w:lang w:eastAsia="zh-CN"/>
              </w:rPr>
              <w:t xml:space="preserve"> with 2 values</w:t>
            </w:r>
            <w:r>
              <w:rPr>
                <w:rFonts w:hint="eastAsia"/>
                <w:lang w:eastAsia="zh-CN"/>
              </w:rPr>
              <w:t>:</w:t>
            </w:r>
          </w:p>
          <w:p w14:paraId="20BB6823" w14:textId="387CF574" w:rsidR="00517A6F" w:rsidRDefault="00517A6F" w:rsidP="00883E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1)</w:t>
            </w:r>
            <w:r w:rsidR="00A869DD">
              <w:rPr>
                <w:rFonts w:hint="eastAsia"/>
                <w:lang w:eastAsia="zh-CN"/>
              </w:rPr>
              <w:t xml:space="preserve"> </w:t>
            </w:r>
            <w:r w:rsidR="00AA5659">
              <w:rPr>
                <w:lang w:eastAsia="zh-CN"/>
              </w:rPr>
              <w:t>“</w:t>
            </w:r>
            <w:r w:rsidR="00AA5659">
              <w:rPr>
                <w:rFonts w:hint="eastAsia"/>
                <w:lang w:eastAsia="zh-CN"/>
              </w:rPr>
              <w:t>the link failure</w:t>
            </w:r>
            <w:r w:rsidR="00AA5659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;</w:t>
            </w:r>
            <w:r w:rsidR="00AA5659">
              <w:rPr>
                <w:rFonts w:hint="eastAsia"/>
                <w:lang w:eastAsia="zh-CN"/>
              </w:rPr>
              <w:t xml:space="preserve"> and </w:t>
            </w:r>
          </w:p>
          <w:p w14:paraId="65A33AE8" w14:textId="1E94408C" w:rsidR="00AA5659" w:rsidRPr="00AA5659" w:rsidRDefault="00517A6F" w:rsidP="00883E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2)</w:t>
            </w:r>
            <w:r w:rsidR="00A869DD">
              <w:rPr>
                <w:rFonts w:hint="eastAsia"/>
                <w:lang w:eastAsia="zh-CN"/>
              </w:rPr>
              <w:t xml:space="preserve"> </w:t>
            </w:r>
            <w:r w:rsidR="00AA5659">
              <w:rPr>
                <w:lang w:eastAsia="zh-CN"/>
              </w:rPr>
              <w:t>“</w:t>
            </w:r>
            <w:proofErr w:type="gramStart"/>
            <w:r w:rsidR="00AA5659">
              <w:rPr>
                <w:rFonts w:hint="eastAsia"/>
                <w:lang w:eastAsia="zh-CN"/>
              </w:rPr>
              <w:t>others</w:t>
            </w:r>
            <w:proofErr w:type="gramEnd"/>
            <w:r w:rsidR="00AA5659">
              <w:rPr>
                <w:lang w:eastAsia="zh-CN"/>
              </w:rPr>
              <w:t>”</w:t>
            </w:r>
            <w:r w:rsidR="00AA5659">
              <w:rPr>
                <w:rFonts w:hint="eastAsia"/>
                <w:lang w:eastAsia="zh-CN"/>
              </w:rPr>
              <w:t>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ED0D5" w14:textId="3E6103AB" w:rsidR="000A128F" w:rsidRDefault="00F2617C" w:rsidP="00992A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AA5659">
              <w:rPr>
                <w:rFonts w:hint="eastAsia"/>
                <w:noProof/>
                <w:lang w:eastAsia="zh-CN"/>
              </w:rPr>
              <w:t xml:space="preserve">Update </w:t>
            </w:r>
            <w:r w:rsidR="00AA5659">
              <w:rPr>
                <w:noProof/>
                <w:lang w:eastAsia="zh-CN"/>
              </w:rPr>
              <w:t>the</w:t>
            </w:r>
            <w:r w:rsidR="00AA5659">
              <w:rPr>
                <w:rFonts w:hint="eastAsia"/>
                <w:noProof/>
                <w:lang w:eastAsia="zh-CN"/>
              </w:rPr>
              <w:t xml:space="preserve"> </w:t>
            </w:r>
            <w:r w:rsidR="00AA5659">
              <w:rPr>
                <w:rFonts w:hint="eastAsia"/>
                <w:lang w:eastAsia="zh-CN"/>
              </w:rPr>
              <w:t>reselection indication IE</w:t>
            </w:r>
            <w:r>
              <w:rPr>
                <w:rFonts w:hint="eastAsia"/>
                <w:lang w:eastAsia="zh-CN"/>
              </w:rPr>
              <w:t xml:space="preserve"> and related procedure.</w:t>
            </w:r>
          </w:p>
          <w:p w14:paraId="58BE7D30" w14:textId="6675C50F" w:rsidR="00F2617C" w:rsidRDefault="00F2617C" w:rsidP="00F26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Correct the format of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reselection indication IE.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6A9A67DE" w:rsidR="000A128F" w:rsidRDefault="00A96DF3" w:rsidP="000E389C">
            <w:pPr>
              <w:pStyle w:val="CRCoverPage"/>
              <w:spacing w:after="0"/>
              <w:ind w:left="100"/>
              <w:rPr>
                <w:noProof/>
              </w:rPr>
            </w:pPr>
            <w:r>
              <w:t>EN stays unresolved and incomplete procedure stays.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1ED13C96" w:rsidR="000A128F" w:rsidRDefault="00A96DF3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18b.2.3.2</w:t>
            </w:r>
            <w:r w:rsidR="00AA5659">
              <w:rPr>
                <w:rFonts w:hint="eastAsia"/>
                <w:noProof/>
                <w:lang w:eastAsia="zh-CN"/>
              </w:rPr>
              <w:t>, 11.3.46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2E3929" w14:textId="77777777" w:rsidR="000E6CA7" w:rsidRPr="00C6761E" w:rsidRDefault="000E6CA7" w:rsidP="000E6CA7">
      <w:pPr>
        <w:pStyle w:val="40"/>
      </w:pPr>
      <w:bookmarkStart w:id="11" w:name="_CR9_11_4_13"/>
      <w:bookmarkStart w:id="12" w:name="_Toc209785495"/>
      <w:bookmarkStart w:id="13" w:name="_Toc209785498"/>
      <w:bookmarkStart w:id="14" w:name="_Toc20233300"/>
      <w:bookmarkStart w:id="15" w:name="_Toc27747437"/>
      <w:bookmarkStart w:id="16" w:name="_Toc36213631"/>
      <w:bookmarkStart w:id="17" w:name="_Toc36657808"/>
      <w:bookmarkStart w:id="18" w:name="_Toc45287485"/>
      <w:bookmarkStart w:id="19" w:name="_Toc51948761"/>
      <w:bookmarkStart w:id="20" w:name="_Toc51949853"/>
      <w:bookmarkStart w:id="21" w:name="_Toc187746473"/>
      <w:bookmarkStart w:id="22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8b</w:t>
      </w:r>
      <w:r w:rsidRPr="00C6761E">
        <w:t>.2.</w:t>
      </w:r>
      <w:r>
        <w:t>2.3</w:t>
      </w:r>
      <w:r w:rsidRPr="00C6761E">
        <w:tab/>
      </w:r>
      <w:r w:rsidRPr="00C27724">
        <w:t>5G ProSe direct link modification procedure for multi-hop UE-to-network relay</w:t>
      </w:r>
      <w:bookmarkEnd w:id="12"/>
    </w:p>
    <w:p w14:paraId="5453AF76" w14:textId="77777777" w:rsidR="000E6CA7" w:rsidRDefault="000E6CA7" w:rsidP="000E6CA7">
      <w:r w:rsidRPr="00AC242C">
        <w:t xml:space="preserve">The 5G ProSe direct link </w:t>
      </w:r>
      <w:r w:rsidRPr="00EA038E">
        <w:t xml:space="preserve">modification </w:t>
      </w:r>
      <w:r w:rsidRPr="00AC242C">
        <w:t xml:space="preserve">procedure for multi-hop UE-to-network relay </w:t>
      </w:r>
      <w:r>
        <w:t>r</w:t>
      </w:r>
      <w:r w:rsidRPr="00AC242C">
        <w:t>euse</w:t>
      </w:r>
      <w:r>
        <w:t>s</w:t>
      </w:r>
      <w:r w:rsidRPr="00AC242C">
        <w:t xml:space="preserve"> the procedure for 5G ProSe direct link </w:t>
      </w:r>
      <w:r w:rsidRPr="00201B1C">
        <w:t xml:space="preserve">modification </w:t>
      </w:r>
      <w:r w:rsidRPr="00AC242C">
        <w:t>procedure for UE-to-network relay communication described in clause 7.2.</w:t>
      </w:r>
      <w:r>
        <w:t xml:space="preserve">3, with considering the same roles defined in </w:t>
      </w:r>
      <w:r w:rsidRPr="009911A2">
        <w:t xml:space="preserve">bullet </w:t>
      </w:r>
      <w:r>
        <w:t>a</w:t>
      </w:r>
      <w:r w:rsidRPr="009911A2">
        <w:t>)</w:t>
      </w:r>
      <w:r w:rsidRPr="009911A2">
        <w:rPr>
          <w:rFonts w:hint="eastAsia"/>
          <w:lang w:eastAsia="zh-CN"/>
        </w:rPr>
        <w:t xml:space="preserve"> </w:t>
      </w:r>
      <w:r>
        <w:rPr>
          <w:lang w:eastAsia="zh-CN"/>
        </w:rPr>
        <w:t>and b) of</w:t>
      </w:r>
      <w:r>
        <w:t xml:space="preserve"> clause </w:t>
      </w:r>
      <w:r w:rsidRPr="00464510">
        <w:t>8b.2.2.2.1</w:t>
      </w:r>
      <w:r>
        <w:t>.</w:t>
      </w:r>
    </w:p>
    <w:p w14:paraId="297F2C58" w14:textId="77777777" w:rsidR="000E6CA7" w:rsidRDefault="000E6CA7" w:rsidP="000E6CA7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 xml:space="preserve">based on model </w:t>
      </w:r>
      <w:proofErr w:type="gramStart"/>
      <w:r w:rsidRPr="00E76AC7">
        <w:t>A</w:t>
      </w:r>
      <w:proofErr w:type="gramEnd"/>
      <w:r w:rsidRPr="00E76AC7">
        <w:t xml:space="preserve"> discovery</w:t>
      </w:r>
      <w:r>
        <w:t>:</w:t>
      </w:r>
    </w:p>
    <w:p w14:paraId="0ED4E3B8" w14:textId="77777777" w:rsidR="000E6CA7" w:rsidRDefault="000E6CA7" w:rsidP="000E6CA7">
      <w:pPr>
        <w:pStyle w:val="B1"/>
      </w:pPr>
      <w:r>
        <w:t>a)</w:t>
      </w:r>
      <w:r>
        <w:tab/>
        <w:t>a</w:t>
      </w:r>
      <w:r w:rsidRPr="00DA3C23">
        <w:t xml:space="preserve">fter </w:t>
      </w:r>
      <w:r>
        <w:t>each of the</w:t>
      </w:r>
      <w:r w:rsidRPr="00DA3C23">
        <w:t xml:space="preserve"> 5G ProSe multi-hop child UE-to-network relay UE establishes the 5G ProSe direct link with its 5G ProSe intermediate UE-to-network relay UE, the 5G ProSe intermediate UE-to-network relay UE shall trigger a 5G ProSe direct link modification procedure for multi-hop UE-to-network relay towards its 5G ProSe multi-hop parent UE-to-network relay UE and include the User info ID of the 5G ProSe multi-hop child UE-to-network relay UE in the </w:t>
      </w:r>
      <w:r w:rsidRPr="001D4EA9">
        <w:t>Child UE multi-hop user info</w:t>
      </w:r>
      <w:r>
        <w:t xml:space="preserve"> IE in the </w:t>
      </w:r>
      <w:r w:rsidRPr="00DA3C23">
        <w:t xml:space="preserve">PROSE DIRECT LINK MODIFICATION REQUEST message. </w:t>
      </w:r>
      <w:r>
        <w:t>Consequently</w:t>
      </w:r>
      <w:r w:rsidRPr="00DA3C23">
        <w:t xml:space="preserve">, every 5G ProSe multi-hop parent UE-to-network relay UE, acting as a 5G ProSe multi-hop child UE-to-network relay UE, shall trigger a 5G ProSe direct link modification procedure for multi-hop UE-to-network relay towards its 5G ProSe multi-hop parent UE-to-network relay UE and include the received </w:t>
      </w:r>
      <w:r w:rsidRPr="00B27F94">
        <w:t>Child UE multi-hop user info</w:t>
      </w:r>
      <w:r>
        <w:t xml:space="preserve"> IE </w:t>
      </w:r>
      <w:r w:rsidRPr="00DA3C23">
        <w:t>in the PROSE DIRECT LINK MODIFICATION REQUEST message</w:t>
      </w:r>
      <w:r>
        <w:t>; and</w:t>
      </w:r>
    </w:p>
    <w:p w14:paraId="1830C2B8" w14:textId="77777777" w:rsidR="000E6CA7" w:rsidRDefault="000E6CA7" w:rsidP="000E6CA7">
      <w:pPr>
        <w:pStyle w:val="B1"/>
      </w:pPr>
      <w:r>
        <w:t>b)</w:t>
      </w:r>
      <w:r>
        <w:tab/>
      </w:r>
      <w:proofErr w:type="gramStart"/>
      <w:r>
        <w:t>a</w:t>
      </w:r>
      <w:r w:rsidRPr="00E76AC7">
        <w:t>fter</w:t>
      </w:r>
      <w:proofErr w:type="gramEnd"/>
      <w:r w:rsidRPr="00E76AC7">
        <w:t xml:space="preserve">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21AABB27" w14:textId="77777777" w:rsidR="000E6CA7" w:rsidRDefault="000E6CA7" w:rsidP="000E6CA7">
      <w:pPr>
        <w:pStyle w:val="B2"/>
      </w:pPr>
      <w:r>
        <w:t>1)</w:t>
      </w:r>
      <w:r>
        <w:tab/>
      </w:r>
      <w:r w:rsidRPr="00A51E27">
        <w:rPr>
          <w:rFonts w:hint="eastAsia"/>
        </w:rPr>
        <w:t>the 5G ProSe multi-hop remote UE may initiate a 5G ProSe direct link modification procedure for multi-hop UE-to-network relay toward the 5G ProSe intermediate UE-to-network relay UE to inform its remote UE context after obtaining IP address/prefix from the 5G ProSe multi-hop UE-to-network relay UE</w:t>
      </w:r>
      <w:r>
        <w:t>; and</w:t>
      </w:r>
    </w:p>
    <w:p w14:paraId="2DDA8463" w14:textId="77777777" w:rsidR="000E6CA7" w:rsidRDefault="000E6CA7" w:rsidP="000E6CA7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(CR</w:t>
      </w:r>
      <w:r>
        <w:rPr>
          <w:lang w:eastAsia="ko-KR"/>
        </w:rPr>
        <w:t>#</w:t>
      </w:r>
      <w:r w:rsidRPr="00A51E27">
        <w:rPr>
          <w:lang w:eastAsia="ko-KR"/>
        </w:rPr>
        <w:t>0682</w:t>
      </w:r>
      <w:r>
        <w:rPr>
          <w:rFonts w:hint="eastAsia"/>
          <w:lang w:eastAsia="ko-KR"/>
        </w:rPr>
        <w:t xml:space="preserve">, 5G_ProSe_Ph3): The information element for remote UE context in the </w:t>
      </w:r>
      <w:r w:rsidRPr="00CF64A9">
        <w:t xml:space="preserve">PROSE DIRECT LINK </w:t>
      </w:r>
      <w:r>
        <w:t>MODIFICATION</w:t>
      </w:r>
      <w:r w:rsidRPr="00CF64A9">
        <w:t xml:space="preserve"> REQUEST</w:t>
      </w:r>
      <w:r>
        <w:rPr>
          <w:rFonts w:hint="eastAsia"/>
          <w:lang w:eastAsia="ko-KR"/>
        </w:rPr>
        <w:t xml:space="preserve"> message is FFS</w:t>
      </w:r>
      <w:r>
        <w:rPr>
          <w:lang w:eastAsia="ko-KR"/>
        </w:rPr>
        <w:t>.</w:t>
      </w:r>
    </w:p>
    <w:p w14:paraId="33158CCD" w14:textId="77777777" w:rsidR="000E6CA7" w:rsidRDefault="000E6CA7" w:rsidP="000E6CA7">
      <w:pPr>
        <w:pStyle w:val="B2"/>
      </w:pPr>
      <w:r>
        <w:t>2)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51419B">
        <w:rPr>
          <w:rFonts w:hint="eastAsia"/>
        </w:rPr>
        <w:t>5G ProSe multi-hop remote UE</w:t>
      </w:r>
      <w:r>
        <w:t>, shall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where t</w:t>
      </w:r>
      <w:r w:rsidRPr="00CF64A9">
        <w:t xml:space="preserve">he </w:t>
      </w:r>
      <w:bookmarkStart w:id="23" w:name="_Hlk189215593"/>
      <w:r w:rsidRPr="00CF64A9">
        <w:t xml:space="preserve">PROSE DIRECT LINK </w:t>
      </w:r>
      <w:r>
        <w:t>MODIFICATION</w:t>
      </w:r>
      <w:r w:rsidRPr="00CF64A9">
        <w:t xml:space="preserve"> REQUEST message </w:t>
      </w:r>
      <w:bookmarkEnd w:id="23"/>
      <w:r w:rsidRPr="00CF64A9">
        <w:t xml:space="preserve">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5CC76F36" w14:textId="77777777" w:rsidR="000E6CA7" w:rsidRDefault="000E6CA7" w:rsidP="000E6CA7">
      <w:pPr>
        <w:pStyle w:val="B3"/>
        <w:rPr>
          <w:lang w:eastAsia="ko-KR"/>
        </w:rPr>
      </w:pPr>
      <w:r>
        <w:t>i)</w:t>
      </w:r>
      <w:r>
        <w:tab/>
        <w:t xml:space="preserve">shall </w:t>
      </w:r>
      <w:r w:rsidRPr="007276C0">
        <w:t xml:space="preserve">additionally include the </w:t>
      </w:r>
      <w:r w:rsidRPr="00BA698B">
        <w:t>List of remote UE parameters</w:t>
      </w:r>
      <w:r>
        <w:t xml:space="preserve"> IE to indicate the </w:t>
      </w:r>
      <w:r w:rsidRPr="00E87436">
        <w:t>identity, address information</w:t>
      </w:r>
      <w:r>
        <w:t xml:space="preserve">, total </w:t>
      </w:r>
      <w:r w:rsidRPr="00402468">
        <w:rPr>
          <w:rFonts w:hint="eastAsia"/>
        </w:rPr>
        <w:t>hop count</w:t>
      </w:r>
      <w:r w:rsidRPr="00E87436">
        <w:t xml:space="preserve">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</w:t>
      </w:r>
      <w:r>
        <w:t>(</w:t>
      </w:r>
      <w:r w:rsidRPr="00E87436">
        <w:t>s</w:t>
      </w:r>
      <w:r>
        <w:t>); and</w:t>
      </w:r>
    </w:p>
    <w:p w14:paraId="6A02432E" w14:textId="77777777" w:rsidR="000E6CA7" w:rsidRDefault="000E6CA7" w:rsidP="000E6CA7">
      <w:pPr>
        <w:pStyle w:val="B1"/>
      </w:pPr>
      <w:r>
        <w:t>c)</w:t>
      </w:r>
      <w:r>
        <w:tab/>
      </w:r>
      <w:proofErr w:type="gramStart"/>
      <w:r>
        <w:t>each</w:t>
      </w:r>
      <w:proofErr w:type="gramEnd"/>
      <w:r w:rsidRPr="003053BF">
        <w:t xml:space="preserve"> </w:t>
      </w:r>
      <w:r w:rsidRPr="00CD1AFF">
        <w:t xml:space="preserve">5G ProSe </w:t>
      </w:r>
      <w:r>
        <w:t xml:space="preserve">intermediate </w:t>
      </w:r>
      <w:r w:rsidRPr="00CD1AFF">
        <w:t>UE-to-network relay UE</w:t>
      </w:r>
      <w:r w:rsidRPr="003053BF">
        <w:t xml:space="preserve"> shall complete the </w:t>
      </w:r>
      <w:r w:rsidRPr="004067D0">
        <w:t>5G ProSe direct link modification procedure for multi-hop UE-to-network relay</w:t>
      </w:r>
      <w:r>
        <w:t xml:space="preserve"> with its </w:t>
      </w:r>
      <w:r w:rsidRPr="00293F9D">
        <w:t>5G ProSe multi-hop child UE-to-network relay UE</w:t>
      </w:r>
      <w:r>
        <w:t xml:space="preserve"> or its </w:t>
      </w:r>
      <w:r w:rsidRPr="00C07F82">
        <w:t>the 5G ProSe multi-hop remote UE</w:t>
      </w:r>
      <w:r w:rsidRPr="00293F9D">
        <w:t xml:space="preserve"> </w:t>
      </w:r>
      <w:r w:rsidRPr="003053BF">
        <w:t>before triggering the same procedure for the next hop</w:t>
      </w:r>
      <w:r>
        <w:t>.</w:t>
      </w:r>
    </w:p>
    <w:p w14:paraId="73D8305F" w14:textId="77777777" w:rsidR="000E6CA7" w:rsidRDefault="000E6CA7" w:rsidP="000E6CA7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 xml:space="preserve">based on model </w:t>
      </w:r>
      <w:r>
        <w:t xml:space="preserve">B </w:t>
      </w:r>
      <w:r w:rsidRPr="00E76AC7">
        <w:t>discovery</w:t>
      </w:r>
      <w:r>
        <w:t>, 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47C4A598" w14:textId="77777777" w:rsidR="000E6CA7" w:rsidRDefault="000E6CA7" w:rsidP="000E6CA7">
      <w:pPr>
        <w:pStyle w:val="B1"/>
      </w:pPr>
      <w:r>
        <w:t>a)</w:t>
      </w:r>
      <w:r>
        <w:tab/>
        <w:t xml:space="preserve">the </w:t>
      </w:r>
      <w:r w:rsidRPr="00E76AC7">
        <w:t xml:space="preserve">5G ProSe multi-hop remote UE </w:t>
      </w:r>
      <w:r w:rsidRPr="00A92688">
        <w:t>may</w:t>
      </w:r>
      <w:r>
        <w:t xml:space="preserve"> trigger the </w:t>
      </w:r>
      <w:r w:rsidRPr="00A92688">
        <w:t>5G ProSe direct link modification procedure for multi-hop UE-to-network relay</w:t>
      </w:r>
      <w:r>
        <w:t xml:space="preserve"> towards </w:t>
      </w:r>
      <w:r w:rsidRPr="00A92688">
        <w:t>the 5G ProSe intermediate UE-to-network relay UE</w:t>
      </w:r>
      <w:r>
        <w:t xml:space="preserve"> to</w:t>
      </w:r>
      <w:r w:rsidRPr="00A92688">
        <w:t xml:space="preserve"> provide PC5 QoS Info and PC5 QoS rule(s)</w:t>
      </w:r>
      <w:r>
        <w:t>;</w:t>
      </w:r>
    </w:p>
    <w:p w14:paraId="5E11A670" w14:textId="77777777" w:rsidR="000E6CA7" w:rsidRDefault="000E6CA7" w:rsidP="000E6CA7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th</w:t>
      </w:r>
      <w:r>
        <w:t xml:space="preserve">at step including any potential changes in the </w:t>
      </w:r>
      <w:r w:rsidRPr="0027682E">
        <w:t xml:space="preserve">PROSE DIRECT LINK MODIFICATION REQUEST message </w:t>
      </w:r>
      <w:r>
        <w:t xml:space="preserve">to deliver the </w:t>
      </w:r>
      <w:r w:rsidRPr="0027682E">
        <w:t>PC5 QoS Info and PC5 QoS rule(s)</w:t>
      </w:r>
      <w:r w:rsidRPr="00EB314B">
        <w:t xml:space="preserve"> are FFS</w:t>
      </w:r>
      <w:r>
        <w:t>.</w:t>
      </w:r>
    </w:p>
    <w:p w14:paraId="662AF7F1" w14:textId="77777777" w:rsidR="000E6CA7" w:rsidRDefault="000E6CA7" w:rsidP="000E6CA7">
      <w:pPr>
        <w:pStyle w:val="B1"/>
      </w:pPr>
      <w:r>
        <w:t>b)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B24838">
        <w:rPr>
          <w:rFonts w:hint="eastAsia"/>
        </w:rPr>
        <w:t>5G ProSe multi-hop remote UE</w:t>
      </w:r>
      <w:r>
        <w:t>, may initiate</w:t>
      </w:r>
      <w:r w:rsidRPr="00E76AC7">
        <w:t xml:space="preserve"> a 5G ProSe direct link </w:t>
      </w:r>
      <w:r w:rsidRPr="00E76AC7">
        <w:lastRenderedPageBreak/>
        <w:t xml:space="preserve">modification procedure for multi-hop UE-to-network relay towards its 5G ProSe multi-hop parent UE-to-network relay </w:t>
      </w:r>
      <w:r w:rsidRPr="005A71FA">
        <w:t>UE</w:t>
      </w:r>
      <w:r>
        <w:t>, w</w:t>
      </w:r>
      <w:r w:rsidRPr="00CF64A9">
        <w:t>he</w:t>
      </w:r>
      <w:r>
        <w:t>re the</w:t>
      </w:r>
      <w:r w:rsidRPr="00CF64A9">
        <w:t xml:space="preserve"> PROSE DIRECT LINK </w:t>
      </w:r>
      <w:r>
        <w:t>MODIFICATION</w:t>
      </w:r>
      <w:r w:rsidRPr="00CF64A9">
        <w:t xml:space="preserve"> REQUEST message 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1976CFEA" w14:textId="77777777" w:rsidR="000E6CA7" w:rsidRDefault="000E6CA7" w:rsidP="000E6CA7">
      <w:pPr>
        <w:pStyle w:val="B2"/>
      </w:pPr>
      <w:r w:rsidRPr="00040EF9">
        <w:t>1)</w:t>
      </w:r>
      <w:r w:rsidRPr="00040EF9">
        <w:tab/>
      </w:r>
      <w:proofErr w:type="gramStart"/>
      <w:r w:rsidRPr="00040EF9">
        <w:t>shall</w:t>
      </w:r>
      <w:proofErr w:type="gramEnd"/>
      <w:r w:rsidRPr="00040EF9">
        <w:t xml:space="preserve"> additionally include the </w:t>
      </w:r>
      <w:r w:rsidRPr="00B9787C">
        <w:t>split the PC5 QoS</w:t>
      </w:r>
      <w:r>
        <w:t>; and</w:t>
      </w:r>
    </w:p>
    <w:p w14:paraId="7E13050B" w14:textId="77777777" w:rsidR="000E6CA7" w:rsidRDefault="000E6CA7" w:rsidP="000E6CA7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</w:t>
      </w:r>
      <w:r>
        <w:t xml:space="preserve">he </w:t>
      </w:r>
      <w:r w:rsidRPr="00901880">
        <w:t>split PC5 QoS</w:t>
      </w:r>
      <w:r w:rsidRPr="00EB314B">
        <w:t xml:space="preserve"> </w:t>
      </w:r>
      <w:r w:rsidRPr="00901880">
        <w:t xml:space="preserve">hop-by-hop </w:t>
      </w:r>
      <w:r>
        <w:t xml:space="preserve">and any corresponding updates in the </w:t>
      </w:r>
      <w:r w:rsidRPr="0027682E">
        <w:t xml:space="preserve">PROSE DIRECT LINK MODIFICATION REQUEST message </w:t>
      </w:r>
      <w:r w:rsidRPr="00EB314B">
        <w:t>are FFS</w:t>
      </w:r>
      <w:r>
        <w:t>.</w:t>
      </w:r>
    </w:p>
    <w:p w14:paraId="3AB56A50" w14:textId="098441EB" w:rsidR="000E6CA7" w:rsidRDefault="000E6CA7" w:rsidP="000E6CA7">
      <w:pPr>
        <w:pStyle w:val="B1"/>
        <w:rPr>
          <w:ins w:id="24" w:author="xiaoxue_CATT01" w:date="2025-11-07T16:30:00Z"/>
          <w:rFonts w:eastAsiaTheme="minorEastAsia"/>
          <w:lang w:eastAsia="zh-CN"/>
        </w:rPr>
      </w:pPr>
      <w:ins w:id="25" w:author="xiaoxue_CATT01" w:date="2025-11-07T16:30:00Z">
        <w:r>
          <w:rPr>
            <w:rFonts w:eastAsiaTheme="minorEastAsia" w:hint="eastAsia"/>
            <w:lang w:eastAsia="zh-CN"/>
          </w:rPr>
          <w:t>c</w:t>
        </w:r>
      </w:ins>
      <w:del w:id="26" w:author="xiaoxue_CATT01" w:date="2025-11-07T16:30:00Z">
        <w:r w:rsidRPr="00BC5786" w:rsidDel="000E6CA7">
          <w:delText>b</w:delText>
        </w:r>
      </w:del>
      <w:r w:rsidRPr="00BC5786">
        <w:t>)</w:t>
      </w:r>
      <w:r w:rsidRPr="00BC5786">
        <w:tab/>
        <w:t>each 5G ProSe multi-hop parent UE-to-network relay UE shall complete the 5G ProSe direct link modification procedure for multi-hop UE-to-network relay with its 5G ProSe multi-hop child UE-to-network relay UE before triggering the same procedure for the next hop</w:t>
      </w:r>
      <w:r>
        <w:t>.</w:t>
      </w:r>
    </w:p>
    <w:p w14:paraId="31E17843" w14:textId="70B91336" w:rsidR="000E6CA7" w:rsidRDefault="000E6CA7" w:rsidP="000E6CA7">
      <w:pPr>
        <w:rPr>
          <w:ins w:id="27" w:author="xiaoxue_CATT01" w:date="2025-11-07T16:30:00Z"/>
          <w:rFonts w:eastAsiaTheme="minorEastAsia"/>
          <w:lang w:eastAsia="zh-CN"/>
        </w:rPr>
      </w:pPr>
      <w:ins w:id="28" w:author="xiaoxue_CATT01" w:date="2025-11-07T16:30:00Z">
        <w:r>
          <w:t xml:space="preserve">When the </w:t>
        </w:r>
        <w:r w:rsidRPr="00E76AC7">
          <w:t xml:space="preserve">5G ProSe direct link establishment procedure for multi-hop UE-to-network relay </w:t>
        </w:r>
        <w:r>
          <w:t xml:space="preserve">is </w:t>
        </w:r>
        <w:r w:rsidRPr="00E76AC7">
          <w:t xml:space="preserve">based on model </w:t>
        </w:r>
        <w:r>
          <w:t xml:space="preserve">B </w:t>
        </w:r>
        <w:r w:rsidRPr="00E76AC7">
          <w:t>discovery</w:t>
        </w:r>
        <w:r>
          <w:t>, a</w:t>
        </w:r>
        <w:r w:rsidRPr="00E76AC7">
          <w:t>fter the 5G ProSe multi-hop remote UE establishes the 5G ProSe direct link with</w:t>
        </w:r>
        <w:r>
          <w:t xml:space="preserve"> </w:t>
        </w:r>
        <w:r w:rsidRPr="009B01B6">
          <w:t>the 5G ProSe intermediate UE-to-network relay UE</w:t>
        </w:r>
      </w:ins>
      <w:ins w:id="29" w:author="xiaoxue_CATT01" w:date="2025-11-07T16:31:00Z">
        <w:r>
          <w:rPr>
            <w:rFonts w:eastAsiaTheme="minorEastAsia" w:hint="eastAsia"/>
            <w:lang w:eastAsia="zh-CN"/>
          </w:rPr>
          <w:t xml:space="preserve"> and </w:t>
        </w:r>
        <w:r>
          <w:rPr>
            <w:rFonts w:eastAsiaTheme="minor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</w:t>
        </w:r>
        <w:r w:rsidRPr="009B01B6">
          <w:t>intermediate UE-to-network relay UE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0" w:author="xiaoxue_CATT01" w:date="2025-11-07T16:32:00Z">
        <w:r>
          <w:rPr>
            <w:rFonts w:eastAsiaTheme="minorEastAsia" w:hint="eastAsia"/>
            <w:lang w:eastAsia="zh-CN"/>
          </w:rPr>
          <w:t xml:space="preserve">has </w:t>
        </w:r>
      </w:ins>
      <w:ins w:id="31" w:author="xiaoxue_CATT01" w:date="2025-11-07T16:31:00Z">
        <w:r>
          <w:rPr>
            <w:rFonts w:eastAsiaTheme="minorEastAsia" w:hint="eastAsia"/>
            <w:lang w:val="en-US" w:eastAsia="zh-CN"/>
          </w:rPr>
          <w:t>decide</w:t>
        </w:r>
      </w:ins>
      <w:ins w:id="32" w:author="xiaoxue_CATT01" w:date="2025-11-07T16:32:00Z">
        <w:r>
          <w:rPr>
            <w:rFonts w:eastAsiaTheme="minorEastAsia" w:hint="eastAsia"/>
            <w:lang w:val="en-US" w:eastAsia="zh-CN"/>
          </w:rPr>
          <w:t xml:space="preserve">d to initiate the </w:t>
        </w:r>
      </w:ins>
      <w:ins w:id="33" w:author="xiaoxue_CATT01" w:date="2025-11-07T16:33:00Z">
        <w:r>
          <w:rPr>
            <w:rFonts w:eastAsiaTheme="minorEastAsia" w:hint="eastAsia"/>
            <w:lang w:val="en-US" w:eastAsia="zh-CN"/>
          </w:rPr>
          <w:t>m</w:t>
        </w:r>
        <w:r w:rsidRPr="000E6CA7">
          <w:rPr>
            <w:rFonts w:eastAsiaTheme="minorEastAsia"/>
            <w:lang w:val="en-US" w:eastAsia="zh-CN"/>
          </w:rPr>
          <w:t>ulti-hop UE-to-network relay reselection procedure</w:t>
        </w:r>
        <w:r>
          <w:rPr>
            <w:rFonts w:eastAsiaTheme="minorEastAsia" w:hint="eastAsia"/>
            <w:lang w:val="en-US" w:eastAsia="zh-CN"/>
          </w:rPr>
          <w:t xml:space="preserve"> as described in clause</w:t>
        </w:r>
        <w:r>
          <w:rPr>
            <w:rFonts w:eastAsiaTheme="minorEastAsia"/>
            <w:lang w:val="en-US" w:eastAsia="zh-CN"/>
          </w:rPr>
          <w:t> </w:t>
        </w:r>
        <w:r>
          <w:rPr>
            <w:rFonts w:eastAsiaTheme="minorEastAsia" w:hint="eastAsia"/>
            <w:lang w:val="en-US" w:eastAsia="zh-CN"/>
          </w:rPr>
          <w:t>8b.2.3.2:</w:t>
        </w:r>
      </w:ins>
    </w:p>
    <w:p w14:paraId="1380B71F" w14:textId="77777777" w:rsidR="002A14B1" w:rsidRDefault="000E6CA7" w:rsidP="000E6CA7">
      <w:pPr>
        <w:pStyle w:val="B1"/>
        <w:rPr>
          <w:ins w:id="34" w:author="xiaoxue_CATT01" w:date="2025-11-07T16:37:00Z"/>
          <w:rFonts w:eastAsiaTheme="minorEastAsia"/>
          <w:lang w:eastAsia="zh-CN"/>
        </w:rPr>
      </w:pPr>
      <w:ins w:id="35" w:author="xiaoxue_CATT01" w:date="2025-11-07T16:31:00Z">
        <w:r>
          <w:t>a)</w:t>
        </w:r>
        <w:r>
          <w:tab/>
          <w:t xml:space="preserve">the </w:t>
        </w:r>
      </w:ins>
      <w:ins w:id="36" w:author="xiaoxue_CATT01" w:date="2025-11-07T16:33:00Z">
        <w:r w:rsidRPr="009B01B6">
          <w:t>intermediate UE-to-network relay UE</w:t>
        </w:r>
      </w:ins>
      <w:ins w:id="37" w:author="xiaoxue_CATT01" w:date="2025-11-07T16:31:00Z">
        <w:r w:rsidRPr="00E76AC7">
          <w:t xml:space="preserve"> </w:t>
        </w:r>
        <w:r w:rsidRPr="00A92688">
          <w:t>may</w:t>
        </w:r>
        <w:r>
          <w:t xml:space="preserve"> trigger the </w:t>
        </w:r>
        <w:r w:rsidRPr="00A92688">
          <w:t>5G ProSe direct link modification procedure for multi-hop UE-to-network relay</w:t>
        </w:r>
        <w:r>
          <w:t xml:space="preserve"> towards </w:t>
        </w:r>
      </w:ins>
      <w:ins w:id="38" w:author="xiaoxue_CATT01" w:date="2025-11-07T16:34:00Z">
        <w:r w:rsidRPr="00E76AC7">
          <w:t>the 5G ProSe multi-hop remote UE</w:t>
        </w:r>
      </w:ins>
      <w:ins w:id="39" w:author="xiaoxue_CATT01" w:date="2025-11-07T16:36:00Z">
        <w:r w:rsidR="002A14B1">
          <w:rPr>
            <w:rFonts w:eastAsiaTheme="minorEastAsia" w:hint="eastAsia"/>
            <w:lang w:eastAsia="zh-CN"/>
          </w:rPr>
          <w:t>,</w:t>
        </w:r>
        <w:r w:rsidR="002A14B1" w:rsidRPr="002A14B1">
          <w:t xml:space="preserve"> </w:t>
        </w:r>
        <w:r w:rsidR="002A14B1">
          <w:t xml:space="preserve">where the </w:t>
        </w:r>
        <w:r w:rsidR="002A14B1" w:rsidRPr="00CF64A9">
          <w:t xml:space="preserve">PROSE DIRECT LINK </w:t>
        </w:r>
        <w:r w:rsidR="002A14B1">
          <w:t>MODIFICATION</w:t>
        </w:r>
        <w:r w:rsidR="002A14B1" w:rsidRPr="00CF64A9">
          <w:t xml:space="preserve"> REQUEST message</w:t>
        </w:r>
        <w:r w:rsidR="002A14B1">
          <w:t>:</w:t>
        </w:r>
      </w:ins>
    </w:p>
    <w:p w14:paraId="3E0B9E0A" w14:textId="517800BC" w:rsidR="002A14B1" w:rsidRPr="002A14B1" w:rsidRDefault="002A14B1" w:rsidP="002A14B1">
      <w:pPr>
        <w:pStyle w:val="B2"/>
        <w:rPr>
          <w:ins w:id="40" w:author="xiaoxue_CATT01" w:date="2025-11-07T16:31:00Z"/>
          <w:rFonts w:eastAsiaTheme="minorEastAsia"/>
          <w:lang w:eastAsia="zh-CN"/>
        </w:rPr>
      </w:pPr>
      <w:ins w:id="41" w:author="xiaoxue_CATT01" w:date="2025-11-07T16:37:00Z">
        <w:r w:rsidRPr="00040EF9">
          <w:t>1)</w:t>
        </w:r>
        <w:r w:rsidRPr="00040EF9">
          <w:tab/>
          <w:t xml:space="preserve">shall include </w:t>
        </w:r>
      </w:ins>
      <w:ins w:id="42" w:author="xiaoxue_CATT01" w:date="2025-11-07T16:35:00Z">
        <w:r w:rsidR="000E6CA7">
          <w:t>t</w:t>
        </w:r>
        <w:r w:rsidR="000E6CA7" w:rsidRPr="00C6761E">
          <w:t xml:space="preserve">he </w:t>
        </w:r>
      </w:ins>
      <w:ins w:id="43" w:author="xiaoxue_CATT01" w:date="2025-11-07T16:39:00Z">
        <w:r w:rsidR="00FD63FB">
          <w:rPr>
            <w:rFonts w:eastAsiaTheme="minorEastAsia" w:hint="eastAsia"/>
            <w:lang w:eastAsia="zh-CN"/>
          </w:rPr>
          <w:t>r</w:t>
        </w:r>
        <w:r w:rsidR="00FD63FB" w:rsidRPr="00FD63FB">
          <w:rPr>
            <w:lang w:eastAsia="zh-CN"/>
          </w:rPr>
          <w:t>elay reselection indication information</w:t>
        </w:r>
      </w:ins>
      <w:ins w:id="44" w:author="xiaoxue_CATT01" w:date="2025-11-07T16:38:00Z">
        <w:r>
          <w:rPr>
            <w:rFonts w:eastAsiaTheme="minorEastAsia" w:hint="eastAsia"/>
            <w:lang w:eastAsia="zh-CN"/>
          </w:rPr>
          <w:t>.</w:t>
        </w:r>
      </w:ins>
    </w:p>
    <w:p w14:paraId="481D5C41" w14:textId="77777777" w:rsidR="000E6CA7" w:rsidRPr="000E6CA7" w:rsidRDefault="000E6CA7" w:rsidP="000E6CA7">
      <w:pPr>
        <w:rPr>
          <w:rFonts w:eastAsiaTheme="minorEastAsia"/>
          <w:lang w:eastAsia="zh-CN"/>
        </w:rPr>
      </w:pPr>
    </w:p>
    <w:p w14:paraId="00594492" w14:textId="77777777" w:rsidR="000E6CA7" w:rsidRPr="006B5418" w:rsidRDefault="000E6CA7" w:rsidP="000E6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5805FD" w14:textId="3D880AE2" w:rsidR="00C60C61" w:rsidRPr="00290C42" w:rsidRDefault="00C60C61" w:rsidP="00C60C61">
      <w:pPr>
        <w:pStyle w:val="40"/>
        <w:rPr>
          <w:rFonts w:eastAsia="Malgun Gothic"/>
          <w:lang w:eastAsia="ko-KR"/>
        </w:rPr>
      </w:pPr>
      <w:r w:rsidRPr="00290C42">
        <w:t>8</w:t>
      </w:r>
      <w:r w:rsidRPr="00290C42">
        <w:rPr>
          <w:rFonts w:hint="eastAsia"/>
          <w:lang w:eastAsia="zh-CN"/>
        </w:rPr>
        <w:t>b</w:t>
      </w:r>
      <w:r w:rsidRPr="00290C42">
        <w:t>.2.3.2</w:t>
      </w:r>
      <w:r w:rsidRPr="00290C42">
        <w:tab/>
        <w:t>Multi-hop UE-to-network relay reselection procedure initiation</w:t>
      </w:r>
      <w:bookmarkEnd w:id="13"/>
    </w:p>
    <w:p w14:paraId="06EAA6BC" w14:textId="77777777" w:rsidR="00C60C61" w:rsidRPr="00290C42" w:rsidRDefault="00C60C61" w:rsidP="00C60C61">
      <w:pPr>
        <w:rPr>
          <w:rFonts w:eastAsia="Malgun Gothic"/>
          <w:lang w:val="en-US" w:eastAsia="ko-KR"/>
        </w:rPr>
      </w:pPr>
      <w:r w:rsidRPr="00290C42">
        <w:rPr>
          <w:rFonts w:eastAsia="Malgun Gothic"/>
          <w:lang w:val="en-US" w:eastAsia="ko-KR"/>
        </w:rPr>
        <w:t xml:space="preserve">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 xml:space="preserve">remote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rFonts w:eastAsia="Malgun Gothic"/>
          <w:lang w:val="en-US" w:eastAsia="ko-KR"/>
        </w:rPr>
        <w:t xml:space="preserve">shall trigger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>UE-to-network relay reselection procedure if one of the following conditions is met:</w:t>
      </w:r>
    </w:p>
    <w:p w14:paraId="730B3C75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the UE has received a lower layers indication that the serving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serving 5G ProSe intermediate UE-to-network relay UE </w:t>
      </w:r>
      <w:r w:rsidRPr="00290C42">
        <w:rPr>
          <w:lang w:val="en-US" w:eastAsia="ko-KR"/>
        </w:rPr>
        <w:t>no longer fulfills the lower layers criteria as specified in 3GPP TS 38.331 [13];</w:t>
      </w:r>
    </w:p>
    <w:p w14:paraId="111B3D42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the parameters related to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in the configuration parameters for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 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 xml:space="preserve"> (e.g., relay service code, User info ID, etc.) have been updated and the serving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UE no longer fulfills the conditions specified in clause 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r w:rsidRPr="00290C42">
        <w:rPr>
          <w:lang w:val="en-US" w:eastAsia="ko-KR"/>
        </w:rPr>
        <w:t>.</w:t>
      </w:r>
      <w:r w:rsidRPr="00290C42">
        <w:rPr>
          <w:rFonts w:eastAsia="Malgun Gothic" w:hint="eastAsia"/>
          <w:lang w:val="en-US" w:eastAsia="ko-KR"/>
        </w:rPr>
        <w:t>1</w:t>
      </w:r>
      <w:r w:rsidRPr="00290C42">
        <w:rPr>
          <w:lang w:val="en-US" w:eastAsia="ko-KR"/>
        </w:rPr>
        <w:t>;</w:t>
      </w:r>
    </w:p>
    <w:p w14:paraId="5D09BDE7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c) the UE has received a PROSE DIRECT LINK ESTABLISHMENT REJECT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lang w:val="en-US" w:eastAsia="ko-KR"/>
        </w:rPr>
        <w:t xml:space="preserve">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 "direct communication to the target UE not allowed";</w:t>
      </w:r>
    </w:p>
    <w:p w14:paraId="59C73835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d) the UE has received a PROSE DIRECT LINK RELEASE REQUEST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lang w:val="en-US" w:eastAsia="ko-KR"/>
        </w:rPr>
        <w:t xml:space="preserve">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"direct communication to the target UE not allowed";</w:t>
      </w:r>
    </w:p>
    <w:p w14:paraId="4AC43BAB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e) the UE has received a PROSE DIRECT LINK RELEASE REQUEST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#4 "direct connection is not available anymore";</w:t>
      </w:r>
    </w:p>
    <w:p w14:paraId="6531F6F8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f) the UE has not received any response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after M consecutive retransmissions of PROSE DIRECT LINK ESTABLISHMENT REQUEST or PROSE DIRECT LINK KEEPALIVE REQUEST messages;</w:t>
      </w:r>
    </w:p>
    <w:p w14:paraId="48DC7EDB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g) the UE has not received any response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after M consecutive retransmissions of PROSE PC5 DISCOVERY message for </w:t>
      </w:r>
      <w:r w:rsidRPr="00290C42">
        <w:rPr>
          <w:lang w:eastAsia="ko-KR"/>
        </w:rPr>
        <w:t>multi-hop UE-to-network relay discovery</w:t>
      </w:r>
      <w:r w:rsidRPr="00290C42">
        <w:rPr>
          <w:lang w:val="en-US" w:eastAsia="ko-KR"/>
        </w:rPr>
        <w:t xml:space="preserve"> solicitation used to trigger the PROSE PC5 DISCOVERY </w:t>
      </w:r>
      <w:r w:rsidRPr="00290C42">
        <w:rPr>
          <w:lang w:val="en-US" w:eastAsia="ko-KR"/>
        </w:rPr>
        <w:lastRenderedPageBreak/>
        <w:t>message signal strength measurement between the UE and the 5G ProSe multi-hop UE-to-network relay UE or the 5G ProSe intermediate UE-to-network relay UE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with which the UE has a link established;</w:t>
      </w:r>
    </w:p>
    <w:p w14:paraId="4DFB6D93" w14:textId="77777777" w:rsidR="00C60C61" w:rsidRPr="00290C42" w:rsidRDefault="00C60C61" w:rsidP="00C60C61">
      <w:pPr>
        <w:pStyle w:val="NO"/>
        <w:rPr>
          <w:rFonts w:eastAsia="Malgun Gothic"/>
          <w:lang w:eastAsia="ko-KR"/>
        </w:rPr>
      </w:pPr>
      <w:r w:rsidRPr="00290C42">
        <w:rPr>
          <w:lang w:eastAsia="ko-KR"/>
        </w:rPr>
        <w:t>NOTE</w:t>
      </w:r>
      <w:r w:rsidRPr="00290C42">
        <w:rPr>
          <w:lang w:val="en-US" w:eastAsia="ko-KR"/>
        </w:rPr>
        <w:t> </w:t>
      </w:r>
      <w:r w:rsidRPr="00290C42">
        <w:rPr>
          <w:lang w:eastAsia="ko-KR"/>
        </w:rPr>
        <w:t>1: The value of M is implementation specific and is less than or equal to the maximum number of retransmissions allowed for PC5 signalling protocol.</w:t>
      </w:r>
    </w:p>
    <w:p w14:paraId="41A78E53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h) the UE has received a PROSE DIRECT LINK ESTABLISHMENT REJECT message from the 5G ProSe multi-hop UE-to-network relay UE or the 5G ProSe intermediate UE-to-network relay UE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#13 "congestion situation";</w:t>
      </w:r>
    </w:p>
    <w:p w14:paraId="540BCB89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i) the UE has received a PROSE DIRECT LINK RELEASE REQUEST message from the 5G ProSe multi-hop UE-to-network relay UE or the 5G ProSe intermediate UE-to-network relay UE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#13 "congestion situation"; or</w:t>
      </w:r>
    </w:p>
    <w:p w14:paraId="638C2840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j) the UE has received a PROSE DIRECT LINK ESTABLISHMENT REJECT message from the 5G ProSe multi-hop UE-to-network relay UE or the 5G ProSe intermediate UE-to-network relay UE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#15 "security procedure failure of 5G ProSe UE-to-network relay".</w:t>
      </w:r>
    </w:p>
    <w:p w14:paraId="12F10528" w14:textId="00B0B3EF" w:rsidR="00C60C61" w:rsidRPr="00290C42" w:rsidRDefault="00C60C61" w:rsidP="00C60C61">
      <w:pPr>
        <w:pStyle w:val="EditorsNote"/>
        <w:rPr>
          <w:rStyle w:val="EditorsNoteCharChar"/>
        </w:rPr>
      </w:pPr>
      <w:r w:rsidRPr="00290C42">
        <w:rPr>
          <w:rStyle w:val="EditorsNoteCharChar"/>
          <w:rFonts w:hint="eastAsia"/>
        </w:rPr>
        <w:t>Editor's Note (CR0757, 5G_ProSe_Ph3): whether the cause value</w:t>
      </w:r>
      <w:r w:rsidRPr="00290C42">
        <w:rPr>
          <w:rStyle w:val="EditorsNoteCharChar"/>
        </w:rPr>
        <w:t> </w:t>
      </w:r>
      <w:r w:rsidRPr="00290C42">
        <w:rPr>
          <w:rStyle w:val="EditorsNoteCharChar"/>
          <w:rFonts w:hint="eastAsia"/>
        </w:rPr>
        <w:t>#15 can be re</w:t>
      </w:r>
      <w:r>
        <w:rPr>
          <w:rStyle w:val="EditorsNoteCharChar"/>
        </w:rPr>
        <w:t>us</w:t>
      </w:r>
      <w:r w:rsidRPr="00290C42">
        <w:rPr>
          <w:rStyle w:val="EditorsNoteCharChar"/>
          <w:rFonts w:hint="eastAsia"/>
        </w:rPr>
        <w:t>ed for the ProSe direct link establishment procedure for 5G ProSe multi-hop UE-to-network relay is FFS.</w:t>
      </w:r>
    </w:p>
    <w:p w14:paraId="435F8435" w14:textId="77777777" w:rsidR="00C60C61" w:rsidRPr="00290C42" w:rsidRDefault="00C60C61" w:rsidP="00C60C61">
      <w:pPr>
        <w:rPr>
          <w:lang w:val="en-US" w:eastAsia="ko-KR"/>
        </w:rPr>
      </w:pPr>
      <w:r w:rsidRPr="00290C42">
        <w:rPr>
          <w:lang w:val="en-US" w:eastAsia="ko-KR"/>
        </w:rPr>
        <w:t xml:space="preserve">In cases c), d), h) and i),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cases c), d), h) or i) from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reselection process described below (at least for the indicated back-off time period if provided from the 5G ProSe multi-hop UE-to-network relay UE or the 5G ProSe intermediate UE-to-network relay UE in cases h) and i)).</w:t>
      </w:r>
    </w:p>
    <w:p w14:paraId="425FB354" w14:textId="77777777" w:rsidR="00C60C61" w:rsidRPr="00290C42" w:rsidRDefault="00C60C61" w:rsidP="00C60C61">
      <w:pPr>
        <w:rPr>
          <w:rFonts w:eastAsia="Malgun Gothic"/>
          <w:lang w:val="en-US" w:eastAsia="ko-KR"/>
        </w:rPr>
      </w:pPr>
      <w:r w:rsidRPr="00290C42">
        <w:rPr>
          <w:lang w:val="en-US" w:eastAsia="ko-KR"/>
        </w:rPr>
        <w:t xml:space="preserve">In case j), when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has included the UE identity IE set to SUCI in the PROSE DIRECT LINK ESTABLISHMENT REQUEST message,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 j) from the </w:t>
      </w:r>
      <w:r>
        <w:rPr>
          <w:rFonts w:eastAsia="Malgun Gothic"/>
          <w:lang w:eastAsia="ko-KR"/>
        </w:rPr>
        <w:t>multi-hop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UE-to-network relay reselection process</w:t>
      </w:r>
      <w:r w:rsidRPr="00290C42">
        <w:rPr>
          <w:rFonts w:eastAsia="Malgun Gothic" w:hint="eastAsia"/>
          <w:lang w:val="en-US" w:eastAsia="ko-KR"/>
        </w:rPr>
        <w:t>.</w:t>
      </w:r>
    </w:p>
    <w:p w14:paraId="6C6F81B1" w14:textId="77777777" w:rsidR="00C60C61" w:rsidRPr="00290C42" w:rsidRDefault="00C60C61" w:rsidP="00C60C61">
      <w:pPr>
        <w:rPr>
          <w:lang w:val="en-US" w:eastAsia="ko-KR"/>
        </w:rPr>
      </w:pPr>
      <w:r w:rsidRPr="00290C42">
        <w:rPr>
          <w:lang w:val="en-US" w:eastAsia="ko-KR"/>
        </w:rPr>
        <w:t xml:space="preserve">To conduct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reselection process, the UE shall first initiate one of the following procedures or both depending on UE's configuration parameters for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 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>:</w:t>
      </w:r>
    </w:p>
    <w:p w14:paraId="0CCF5DE3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</w:t>
      </w:r>
      <w:proofErr w:type="gramStart"/>
      <w:r w:rsidRPr="00290C42">
        <w:rPr>
          <w:lang w:val="en-US" w:eastAsia="ko-KR"/>
        </w:rPr>
        <w:t>monitoring</w:t>
      </w:r>
      <w:proofErr w:type="gramEnd"/>
      <w:r w:rsidRPr="00290C42">
        <w:rPr>
          <w:lang w:val="en-US" w:eastAsia="ko-KR"/>
        </w:rPr>
        <w:t xml:space="preserve"> procedure for UE-to-network relay discovery as specified in </w:t>
      </w:r>
      <w:r w:rsidRPr="00290C42">
        <w:t>clause 8b.2.1.2.3</w:t>
      </w:r>
      <w:r w:rsidRPr="00290C42">
        <w:rPr>
          <w:lang w:val="en-US" w:eastAsia="ko-KR"/>
        </w:rPr>
        <w:t>; or</w:t>
      </w:r>
    </w:p>
    <w:p w14:paraId="0A51873D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</w:t>
      </w:r>
      <w:proofErr w:type="gramStart"/>
      <w:r w:rsidRPr="00290C42">
        <w:rPr>
          <w:lang w:val="en-US" w:eastAsia="ko-KR"/>
        </w:rPr>
        <w:t>discoverer</w:t>
      </w:r>
      <w:proofErr w:type="gramEnd"/>
      <w:r w:rsidRPr="00290C42">
        <w:rPr>
          <w:lang w:val="en-US" w:eastAsia="ko-KR"/>
        </w:rPr>
        <w:t xml:space="preserve"> procedure for UE-to-network relay discovery as specified in </w:t>
      </w:r>
      <w:r w:rsidRPr="00290C42">
        <w:t>clause 8b.2.1.3.2</w:t>
      </w:r>
      <w:r w:rsidRPr="00290C42">
        <w:rPr>
          <w:lang w:val="en-US" w:eastAsia="ko-KR"/>
        </w:rPr>
        <w:t>.</w:t>
      </w:r>
    </w:p>
    <w:p w14:paraId="74BDE45B" w14:textId="43C83A71" w:rsidR="00C60C61" w:rsidRPr="00290C42" w:rsidRDefault="00C60C61" w:rsidP="00C60C61">
      <w:pPr>
        <w:rPr>
          <w:lang w:val="en-US" w:eastAsia="ko-KR"/>
        </w:rPr>
      </w:pPr>
      <w:r w:rsidRPr="00290C42">
        <w:rPr>
          <w:lang w:val="en-US" w:eastAsia="ko-KR"/>
        </w:rPr>
        <w:t xml:space="preserve">After the execution of the above discovery procedure(s),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performs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selection procedure as specified in clause</w:t>
      </w:r>
      <w:proofErr w:type="gramStart"/>
      <w:r w:rsidRPr="00290C42">
        <w:t> </w:t>
      </w:r>
      <w:r w:rsidRPr="00290C42">
        <w:rPr>
          <w:lang w:val="en-US" w:eastAsia="ko-KR"/>
        </w:rPr>
        <w:t xml:space="preserve"> 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proofErr w:type="gramEnd"/>
      <w:r w:rsidRPr="00290C42">
        <w:rPr>
          <w:lang w:val="en-US" w:eastAsia="ko-KR"/>
        </w:rPr>
        <w:t>.</w:t>
      </w:r>
    </w:p>
    <w:p w14:paraId="33EE75EA" w14:textId="77777777" w:rsidR="00C60C61" w:rsidRPr="00290C42" w:rsidRDefault="00C60C61" w:rsidP="00C60C61">
      <w:pPr>
        <w:pStyle w:val="NO"/>
        <w:rPr>
          <w:lang w:val="en-US" w:eastAsia="ko-KR"/>
        </w:rPr>
      </w:pPr>
      <w:r w:rsidRPr="00290C42">
        <w:rPr>
          <w:lang w:val="en-US" w:eastAsia="ko-KR"/>
        </w:rPr>
        <w:t>NOTE 2: It is left to UE implementation on how UE handles the case when there is no appropriate 5G ProSe multi-hop UE-to-network relay UE or 5G ProSe intermediate UE-to-network relay UE around.</w:t>
      </w:r>
    </w:p>
    <w:p w14:paraId="5E2E596A" w14:textId="16A848C5" w:rsidR="00C60C61" w:rsidRPr="00290C42" w:rsidRDefault="00C60C61" w:rsidP="00C60C61">
      <w:pPr>
        <w:rPr>
          <w:rFonts w:eastAsia="Malgun Gothic"/>
          <w:lang w:eastAsia="ko-KR"/>
        </w:rPr>
      </w:pPr>
      <w:r w:rsidRPr="00290C42">
        <w:rPr>
          <w:rFonts w:hint="eastAsia"/>
        </w:rPr>
        <w:t>Fo</w:t>
      </w:r>
      <w:r w:rsidRPr="00290C42">
        <w:t>r</w:t>
      </w:r>
      <w:r w:rsidRPr="00290C42">
        <w:rPr>
          <w:rFonts w:hint="eastAsia"/>
          <w:lang w:eastAsia="zh-CN"/>
        </w:rPr>
        <w:t xml:space="preserve"> a </w:t>
      </w:r>
      <w:r w:rsidRPr="00290C42">
        <w:t>5G ProSe intermediate</w:t>
      </w:r>
      <w:r w:rsidRPr="00290C42">
        <w:rPr>
          <w:rFonts w:hint="eastAsia"/>
          <w:lang w:eastAsia="zh-CN"/>
        </w:rPr>
        <w:t xml:space="preserve"> </w:t>
      </w:r>
      <w:r w:rsidRPr="00290C42">
        <w:t>UE-to-network relay</w:t>
      </w:r>
      <w:r w:rsidRPr="00290C42">
        <w:rPr>
          <w:rFonts w:hint="eastAsia"/>
          <w:lang w:eastAsia="zh-CN"/>
        </w:rPr>
        <w:t xml:space="preserve"> UE based on </w:t>
      </w:r>
      <w:r w:rsidRPr="00290C42">
        <w:t xml:space="preserve">model </w:t>
      </w:r>
      <w:r w:rsidRPr="00290C42">
        <w:rPr>
          <w:rFonts w:hint="eastAsia"/>
          <w:lang w:eastAsia="zh-CN"/>
        </w:rPr>
        <w:t>B d</w:t>
      </w:r>
      <w:r w:rsidRPr="00290C42">
        <w:t>iscovery</w:t>
      </w:r>
      <w:r w:rsidRPr="00290C42">
        <w:rPr>
          <w:rFonts w:eastAsia="Malgun Gothic" w:hint="eastAsia"/>
          <w:lang w:eastAsia="ko-KR"/>
        </w:rPr>
        <w:t xml:space="preserve">, if </w:t>
      </w:r>
      <w:r w:rsidRPr="00290C42">
        <w:rPr>
          <w:lang w:eastAsia="zh-CN"/>
        </w:rPr>
        <w:t>the 5G ProSe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detects link failure or link quality degradation, the</w:t>
      </w:r>
      <w:r w:rsidRPr="00290C42">
        <w:rPr>
          <w:lang w:eastAsia="zh-CN"/>
        </w:rPr>
        <w:t xml:space="preserve"> 5G ProSe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may send a relay reselection indication</w:t>
      </w:r>
      <w:r w:rsidRPr="00290C42">
        <w:rPr>
          <w:lang w:eastAsia="zh-CN"/>
        </w:rPr>
        <w:t xml:space="preserve"> </w:t>
      </w:r>
      <w:r w:rsidRPr="00290C42">
        <w:t>to</w:t>
      </w:r>
      <w:r w:rsidRPr="00290C42">
        <w:rPr>
          <w:rFonts w:eastAsia="Malgun Gothic" w:hint="eastAsia"/>
          <w:lang w:eastAsia="ko-KR"/>
        </w:rPr>
        <w:t>ward</w:t>
      </w:r>
      <w:r w:rsidRPr="00290C42">
        <w:t xml:space="preserve"> the 5G ProSe multi-hop remote UE</w:t>
      </w:r>
      <w:r w:rsidRPr="00290C42">
        <w:rPr>
          <w:rFonts w:eastAsia="Malgun Gothic" w:hint="eastAsia"/>
          <w:lang w:eastAsia="ko-KR"/>
        </w:rPr>
        <w:t xml:space="preserve"> by using the </w:t>
      </w:r>
      <w:r w:rsidRPr="00290C42">
        <w:rPr>
          <w:rFonts w:eastAsia="Malgun Gothic"/>
          <w:lang w:eastAsia="ko-KR"/>
        </w:rPr>
        <w:t>5G ProSe direct link modification procedure</w:t>
      </w:r>
      <w:r w:rsidRPr="00290C42">
        <w:rPr>
          <w:rFonts w:eastAsia="Malgun Gothic" w:hint="eastAsia"/>
          <w:lang w:eastAsia="ko-KR"/>
        </w:rPr>
        <w:t xml:space="preserve"> as specified in clause</w:t>
      </w:r>
      <w:r w:rsidRPr="00290C42">
        <w:rPr>
          <w:rFonts w:eastAsia="Malgun Gothic"/>
          <w:lang w:val="en-US" w:eastAsia="ko-KR"/>
        </w:rPr>
        <w:t> </w:t>
      </w:r>
      <w:r w:rsidRPr="00290C42">
        <w:rPr>
          <w:rFonts w:eastAsia="Malgun Gothic" w:hint="eastAsia"/>
          <w:lang w:val="en-US" w:eastAsia="ko-KR"/>
        </w:rPr>
        <w:t>8b.2.2.3</w:t>
      </w:r>
      <w:r w:rsidRPr="00290C42">
        <w:rPr>
          <w:lang w:eastAsia="zh-CN"/>
        </w:rPr>
        <w:t>.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t xml:space="preserve">If the 5G ProSe multi-hop remote UE receives the </w:t>
      </w:r>
      <w:r w:rsidRPr="00290C42">
        <w:rPr>
          <w:rFonts w:eastAsia="Malgun Gothic" w:hint="eastAsia"/>
          <w:lang w:eastAsia="ko-KR"/>
        </w:rPr>
        <w:t>r</w:t>
      </w:r>
      <w:r w:rsidRPr="00290C42">
        <w:rPr>
          <w:lang w:eastAsia="zh-CN"/>
        </w:rPr>
        <w:t xml:space="preserve">elay reselection indication, it </w:t>
      </w:r>
      <w:r w:rsidRPr="00290C42">
        <w:rPr>
          <w:rFonts w:hint="eastAsia"/>
          <w:lang w:eastAsia="zh-CN"/>
        </w:rPr>
        <w:t>may</w:t>
      </w:r>
      <w:r w:rsidRPr="00290C42">
        <w:rPr>
          <w:lang w:eastAsia="zh-CN"/>
        </w:rPr>
        <w:t xml:space="preserve"> initiate the </w:t>
      </w:r>
      <w:r w:rsidRPr="00290C42">
        <w:t xml:space="preserve">multi-hop UE-to-network relay </w:t>
      </w:r>
      <w:r w:rsidRPr="00290C42">
        <w:rPr>
          <w:rFonts w:hint="eastAsia"/>
          <w:lang w:eastAsia="zh-CN"/>
        </w:rPr>
        <w:t>re</w:t>
      </w:r>
      <w:r w:rsidRPr="00290C42">
        <w:t>selection procedure</w:t>
      </w:r>
      <w:r w:rsidRPr="00290C42">
        <w:rPr>
          <w:rFonts w:eastAsia="Malgun Gothic" w:hint="eastAsia"/>
          <w:lang w:eastAsia="ko-KR"/>
        </w:rPr>
        <w:t>.</w:t>
      </w:r>
    </w:p>
    <w:p w14:paraId="6AB13C40" w14:textId="5FB1BB43" w:rsidR="00D61261" w:rsidRPr="00C60C61" w:rsidDel="00914A17" w:rsidRDefault="00C60C61" w:rsidP="00C60C61">
      <w:pPr>
        <w:pStyle w:val="EditorsNote"/>
        <w:rPr>
          <w:del w:id="45" w:author="xiaoxue_CATT01" w:date="2025-11-07T14:53:00Z"/>
          <w:rFonts w:eastAsiaTheme="minorEastAsia"/>
          <w:lang w:eastAsia="zh-CN"/>
        </w:rPr>
      </w:pPr>
      <w:del w:id="46" w:author="xiaoxue_CATT01" w:date="2025-11-07T14:53:00Z">
        <w:r w:rsidRPr="00290C42" w:rsidDel="00914A17">
          <w:rPr>
            <w:rStyle w:val="EditorsNoteCharChar"/>
            <w:rFonts w:hint="eastAsia"/>
          </w:rPr>
          <w:delText xml:space="preserve">Editor's Note (CR0757, 5G_ProSe_Ph3): </w:delText>
        </w:r>
        <w:r w:rsidRPr="00290C42" w:rsidDel="00914A17">
          <w:rPr>
            <w:rStyle w:val="EditorsNoteCharChar"/>
            <w:rFonts w:eastAsia="Malgun Gothic" w:hint="eastAsia"/>
            <w:lang w:eastAsia="ko-KR"/>
          </w:rPr>
          <w:delText>5G ProSe direct link modification procedure to handle multi-hop UE-to-network relay regarding the relay reselection indication</w:delText>
        </w:r>
        <w:r w:rsidRPr="00290C42" w:rsidDel="00914A17">
          <w:rPr>
            <w:rStyle w:val="EditorsNoteCharChar"/>
            <w:rFonts w:hint="eastAsia"/>
          </w:rPr>
          <w:delText xml:space="preserve"> is FFS.</w:delText>
        </w:r>
        <w:r w:rsidRPr="00290C42" w:rsidDel="00914A17">
          <w:rPr>
            <w:rStyle w:val="EditorsNoteCharChar"/>
            <w:rFonts w:hint="eastAsia"/>
            <w:lang w:eastAsia="zh-CN"/>
          </w:rPr>
          <w:delText xml:space="preserve"> T</w:delText>
        </w:r>
        <w:r w:rsidRPr="00290C42" w:rsidDel="00914A17">
          <w:rPr>
            <w:rFonts w:eastAsia="Malgun Gothic" w:hint="eastAsia"/>
            <w:lang w:eastAsia="ko-KR"/>
          </w:rPr>
          <w:delText xml:space="preserve">he </w:delText>
        </w:r>
        <w:r w:rsidRPr="00290C42" w:rsidDel="00914A17">
          <w:rPr>
            <w:lang w:eastAsia="zh-CN"/>
          </w:rPr>
          <w:delText>cause (e.g. the link failure or link quality degradation of the PC5 link)</w:delText>
        </w:r>
        <w:r w:rsidRPr="00290C42" w:rsidDel="00914A17">
          <w:rPr>
            <w:rFonts w:hint="eastAsia"/>
            <w:lang w:eastAsia="zh-CN"/>
          </w:rPr>
          <w:delText xml:space="preserve"> for reselection indication is FFS</w:delText>
        </w:r>
      </w:del>
    </w:p>
    <w:p w14:paraId="18374DA6" w14:textId="3493DBA1" w:rsidR="003A212D" w:rsidRPr="006B5418" w:rsidRDefault="003A212D" w:rsidP="003A2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C1557C" w14:textId="77777777" w:rsidR="000D07E3" w:rsidRPr="00C6761E" w:rsidRDefault="000D07E3" w:rsidP="000D07E3">
      <w:pPr>
        <w:pStyle w:val="30"/>
        <w:rPr>
          <w:lang w:eastAsia="zh-CN"/>
        </w:rPr>
      </w:pPr>
      <w:bookmarkStart w:id="47" w:name="_Toc209785993"/>
      <w:r w:rsidRPr="00C6761E">
        <w:rPr>
          <w:lang w:eastAsia="zh-CN"/>
        </w:rPr>
        <w:lastRenderedPageBreak/>
        <w:t>11.3.46</w:t>
      </w:r>
      <w:r w:rsidRPr="00C6761E">
        <w:rPr>
          <w:lang w:eastAsia="zh-CN"/>
        </w:rPr>
        <w:tab/>
        <w:t>Relay reselection indication</w:t>
      </w:r>
      <w:bookmarkEnd w:id="47"/>
    </w:p>
    <w:p w14:paraId="02F95A15" w14:textId="77777777" w:rsidR="000D07E3" w:rsidRPr="00C6761E" w:rsidRDefault="000D07E3" w:rsidP="000D07E3">
      <w:pPr>
        <w:rPr>
          <w:lang w:eastAsia="zh-CN"/>
        </w:rPr>
      </w:pPr>
      <w:r w:rsidRPr="00C6761E">
        <w:t xml:space="preserve">The </w:t>
      </w:r>
      <w:r w:rsidRPr="00C6761E">
        <w:rPr>
          <w:lang w:eastAsia="zh-CN"/>
        </w:rPr>
        <w:t xml:space="preserve">relay reselection indication </w:t>
      </w:r>
      <w:r w:rsidRPr="00C6761E">
        <w:t xml:space="preserve">parameter is used to </w:t>
      </w:r>
      <w:r w:rsidRPr="00C6761E">
        <w:rPr>
          <w:lang w:eastAsia="zh-CN"/>
        </w:rPr>
        <w:t>indicate whether the direct link modification procedure is for the negotiated 5G ProSe UE-to-UE relay reselection.</w:t>
      </w:r>
    </w:p>
    <w:p w14:paraId="3301778D" w14:textId="77777777" w:rsidR="000D07E3" w:rsidRPr="00C6761E" w:rsidRDefault="000D07E3" w:rsidP="000D07E3">
      <w:pPr>
        <w:rPr>
          <w:lang w:eastAsia="zh-CN"/>
        </w:rPr>
      </w:pPr>
      <w:r w:rsidRPr="00C6761E">
        <w:rPr>
          <w:lang w:eastAsia="zh-CN"/>
        </w:rPr>
        <w:t>The relay reselection indication is a type 1 information element with a length of 1 octet.</w:t>
      </w:r>
    </w:p>
    <w:p w14:paraId="5A541E3C" w14:textId="77777777" w:rsidR="000D07E3" w:rsidRPr="00C6761E" w:rsidRDefault="000D07E3" w:rsidP="000D07E3">
      <w:r w:rsidRPr="00C6761E">
        <w:t xml:space="preserve">The </w:t>
      </w:r>
      <w:r w:rsidRPr="00C6761E">
        <w:rPr>
          <w:lang w:eastAsia="zh-CN"/>
        </w:rPr>
        <w:t>relay reselection indication IE</w:t>
      </w:r>
      <w:r w:rsidRPr="00C6761E">
        <w:t xml:space="preserve"> is coded as shown in figure </w:t>
      </w:r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3</w:t>
      </w:r>
      <w:r w:rsidRPr="00C6761E">
        <w:t>.</w:t>
      </w:r>
      <w:r w:rsidRPr="00C6761E">
        <w:rPr>
          <w:lang w:eastAsia="zh-CN"/>
        </w:rPr>
        <w:t>46.1</w:t>
      </w:r>
      <w:r w:rsidRPr="00C6761E">
        <w:t xml:space="preserve"> and table 11.3.</w:t>
      </w:r>
      <w:r w:rsidRPr="00C6761E">
        <w:rPr>
          <w:lang w:eastAsia="zh-CN"/>
        </w:rPr>
        <w:t>46.</w:t>
      </w:r>
      <w:r w:rsidRPr="00C6761E">
        <w:t>1.</w:t>
      </w:r>
    </w:p>
    <w:p w14:paraId="6818D59C" w14:textId="77777777" w:rsidR="000D07E3" w:rsidRPr="00C6761E" w:rsidRDefault="000D07E3" w:rsidP="000D07E3">
      <w:pPr>
        <w:pStyle w:val="TAC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14"/>
        <w:gridCol w:w="65"/>
        <w:gridCol w:w="709"/>
        <w:gridCol w:w="709"/>
        <w:gridCol w:w="162"/>
        <w:gridCol w:w="547"/>
        <w:gridCol w:w="276"/>
        <w:gridCol w:w="803"/>
        <w:gridCol w:w="33"/>
        <w:gridCol w:w="1312"/>
        <w:gridCol w:w="66"/>
      </w:tblGrid>
      <w:tr w:rsidR="000D07E3" w:rsidRPr="00C6761E" w14:paraId="28C20DA9" w14:textId="77777777" w:rsidTr="000D07E3">
        <w:trPr>
          <w:gridAfter w:val="1"/>
          <w:wAfter w:w="66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7BE81" w14:textId="77777777" w:rsidR="000D07E3" w:rsidRPr="00C6761E" w:rsidRDefault="000D07E3" w:rsidP="000D07E3">
            <w:pPr>
              <w:pStyle w:val="TAC"/>
            </w:pPr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425DE" w14:textId="77777777" w:rsidR="000D07E3" w:rsidRPr="00C6761E" w:rsidRDefault="000D07E3" w:rsidP="000D07E3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D88AB" w14:textId="77777777" w:rsidR="000D07E3" w:rsidRPr="00C6761E" w:rsidRDefault="000D07E3" w:rsidP="000D07E3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C0EBDA" w14:textId="77777777" w:rsidR="000D07E3" w:rsidRPr="00C6761E" w:rsidRDefault="000D07E3" w:rsidP="000D07E3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24DAF8" w14:textId="77777777" w:rsidR="000D07E3" w:rsidRPr="00C6761E" w:rsidRDefault="000D07E3" w:rsidP="000D07E3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F12E97" w14:textId="77777777" w:rsidR="000D07E3" w:rsidRPr="00C6761E" w:rsidRDefault="000D07E3" w:rsidP="000D07E3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95302B" w14:textId="77777777" w:rsidR="000D07E3" w:rsidRPr="00C6761E" w:rsidRDefault="000D07E3" w:rsidP="000D07E3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65CF3D" w14:textId="77777777" w:rsidR="000D07E3" w:rsidRPr="00C6761E" w:rsidRDefault="000D07E3" w:rsidP="000D07E3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C4D66" w14:textId="77777777" w:rsidR="000D07E3" w:rsidRPr="00C6761E" w:rsidRDefault="000D07E3" w:rsidP="000D07E3">
            <w:pPr>
              <w:pStyle w:val="TAL"/>
            </w:pPr>
          </w:p>
        </w:tc>
      </w:tr>
      <w:tr w:rsidR="0097551A" w:rsidRPr="00C6761E" w14:paraId="044C4BCA" w14:textId="77777777" w:rsidTr="00F550FA">
        <w:trPr>
          <w:cantSplit/>
          <w:trHeight w:val="424"/>
          <w:jc w:val="center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CA70" w14:textId="77777777" w:rsidR="0097551A" w:rsidRPr="00C6761E" w:rsidRDefault="0097551A" w:rsidP="000D07E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 IEI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E02235" w14:textId="5998BA54" w:rsidR="0097551A" w:rsidRPr="00C6761E" w:rsidRDefault="0097551A" w:rsidP="000D07E3">
            <w:pPr>
              <w:pStyle w:val="TAC"/>
            </w:pPr>
            <w:r w:rsidRPr="00C6761E">
              <w:rPr>
                <w:lang w:eastAsia="zh-CN"/>
              </w:rPr>
              <w:t>Spare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CED74" w14:textId="74BD9303" w:rsidR="0097551A" w:rsidRPr="0097551A" w:rsidRDefault="0097551A" w:rsidP="000D07E3">
            <w:pPr>
              <w:pStyle w:val="TAC"/>
              <w:rPr>
                <w:rFonts w:eastAsiaTheme="minorEastAsia"/>
                <w:lang w:eastAsia="zh-CN"/>
              </w:rPr>
            </w:pPr>
            <w:ins w:id="48" w:author="xiaoxue_CATT01" w:date="2025-11-07T16:18:00Z">
              <w:r>
                <w:rPr>
                  <w:rFonts w:eastAsiaTheme="minorEastAsia" w:hint="eastAsia"/>
                  <w:lang w:eastAsia="zh-CN"/>
                </w:rPr>
                <w:t>RC</w:t>
              </w:r>
            </w:ins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288D" w14:textId="77777777" w:rsidR="0097551A" w:rsidRPr="00C6761E" w:rsidRDefault="0097551A" w:rsidP="000D07E3">
            <w:pPr>
              <w:pStyle w:val="TAC"/>
            </w:pPr>
            <w:r w:rsidRPr="00C6761E">
              <w:t>RRI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C65F8B" w14:textId="77777777" w:rsidR="0097551A" w:rsidRPr="00C6761E" w:rsidRDefault="0097551A" w:rsidP="000D07E3">
            <w:pPr>
              <w:pStyle w:val="TAL"/>
            </w:pPr>
            <w:r w:rsidRPr="00C6761E">
              <w:t>octet 1</w:t>
            </w:r>
          </w:p>
        </w:tc>
      </w:tr>
    </w:tbl>
    <w:p w14:paraId="7E043442" w14:textId="77777777" w:rsidR="000D07E3" w:rsidRPr="00C6761E" w:rsidRDefault="000D07E3" w:rsidP="000D07E3">
      <w:pPr>
        <w:pStyle w:val="TF"/>
      </w:pPr>
      <w:bookmarkStart w:id="49" w:name="_CRFigure11_3_46_1"/>
      <w:r w:rsidRPr="00C6761E">
        <w:t>Figure </w:t>
      </w:r>
      <w:bookmarkEnd w:id="49"/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3</w:t>
      </w:r>
      <w:r w:rsidRPr="00C6761E">
        <w:t>.46</w:t>
      </w:r>
      <w:r w:rsidRPr="00C6761E">
        <w:rPr>
          <w:lang w:eastAsia="zh-CN"/>
        </w:rPr>
        <w:t>.1</w:t>
      </w:r>
      <w:r w:rsidRPr="00C6761E">
        <w:t xml:space="preserve">: </w:t>
      </w:r>
      <w:r w:rsidRPr="00C6761E">
        <w:rPr>
          <w:lang w:eastAsia="zh-CN"/>
        </w:rPr>
        <w:t>Relay reselection indication</w:t>
      </w:r>
      <w:r w:rsidRPr="00C6761E" w:rsidDel="00783EDE">
        <w:rPr>
          <w:lang w:eastAsia="zh-CN"/>
        </w:rPr>
        <w:t xml:space="preserve"> </w:t>
      </w:r>
      <w:r w:rsidRPr="00C6761E">
        <w:t>information element</w:t>
      </w:r>
    </w:p>
    <w:p w14:paraId="0255CACE" w14:textId="77777777" w:rsidR="000D07E3" w:rsidRDefault="000D07E3" w:rsidP="000D07E3">
      <w:pPr>
        <w:pStyle w:val="TH"/>
        <w:rPr>
          <w:rFonts w:eastAsiaTheme="minorEastAsia"/>
          <w:lang w:eastAsia="zh-CN"/>
        </w:rPr>
      </w:pPr>
      <w:bookmarkStart w:id="50" w:name="_CRTable11_3_46_1"/>
      <w:r w:rsidRPr="00C6761E">
        <w:t>Table </w:t>
      </w:r>
      <w:bookmarkEnd w:id="50"/>
      <w:r w:rsidRPr="00C6761E">
        <w:t>11.</w:t>
      </w:r>
      <w:r w:rsidRPr="00C6761E">
        <w:rPr>
          <w:lang w:eastAsia="zh-CN"/>
        </w:rPr>
        <w:t>3.46</w:t>
      </w:r>
      <w:r w:rsidRPr="00C6761E">
        <w:t xml:space="preserve">.1: </w:t>
      </w:r>
      <w:r w:rsidRPr="00C6761E">
        <w:rPr>
          <w:lang w:eastAsia="zh-CN"/>
        </w:rPr>
        <w:t>Relay reselection indication</w:t>
      </w:r>
      <w:r w:rsidRPr="00C6761E" w:rsidDel="00783EDE">
        <w:rPr>
          <w:lang w:eastAsia="zh-CN"/>
        </w:rPr>
        <w:t xml:space="preserve"> </w:t>
      </w:r>
      <w:r w:rsidRPr="00C6761E">
        <w:rPr>
          <w:lang w:eastAsia="zh-CN"/>
        </w:rPr>
        <w:t xml:space="preserve">information </w:t>
      </w:r>
      <w:r w:rsidRPr="00C6761E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12"/>
      </w:tblGrid>
      <w:tr w:rsidR="000D07E3" w:rsidRPr="00C6761E" w:rsidDel="0097551A" w14:paraId="53EB292A" w14:textId="2F22C060" w:rsidTr="000D07E3">
        <w:trPr>
          <w:cantSplit/>
          <w:trHeight w:val="212"/>
          <w:jc w:val="center"/>
          <w:del w:id="51" w:author="xiaoxue_CATT01" w:date="2025-11-07T16:17:00Z"/>
        </w:trPr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1F9DC" w14:textId="5B8F9A63" w:rsidR="000D07E3" w:rsidRPr="00C6761E" w:rsidDel="0097551A" w:rsidRDefault="000D07E3" w:rsidP="000D07E3">
            <w:pPr>
              <w:pStyle w:val="TAL"/>
              <w:rPr>
                <w:del w:id="52" w:author="xiaoxue_CATT01" w:date="2025-11-07T16:17:00Z"/>
                <w:lang w:eastAsia="zh-CN"/>
              </w:rPr>
            </w:pPr>
            <w:del w:id="53" w:author="xiaoxue_CATT01" w:date="2025-11-07T16:17:00Z">
              <w:r w:rsidRPr="00C6761E" w:rsidDel="0097551A">
                <w:rPr>
                  <w:lang w:eastAsia="zh-CN"/>
                </w:rPr>
                <w:delText>Relay reselection indication (RRI) (octet 1, bit 1)</w:delText>
              </w:r>
            </w:del>
          </w:p>
        </w:tc>
      </w:tr>
      <w:tr w:rsidR="000D07E3" w:rsidRPr="00C6761E" w:rsidDel="0097551A" w14:paraId="64172876" w14:textId="16AD275B" w:rsidTr="000D07E3">
        <w:trPr>
          <w:cantSplit/>
          <w:trHeight w:val="212"/>
          <w:jc w:val="center"/>
          <w:del w:id="54" w:author="xiaoxue_CATT01" w:date="2025-11-07T16:17:00Z"/>
        </w:trPr>
        <w:tc>
          <w:tcPr>
            <w:tcW w:w="7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72298" w14:textId="68657101" w:rsidR="000D07E3" w:rsidRPr="00C6761E" w:rsidDel="0097551A" w:rsidRDefault="000D07E3" w:rsidP="000D07E3">
            <w:pPr>
              <w:pStyle w:val="TAL"/>
              <w:rPr>
                <w:del w:id="55" w:author="xiaoxue_CATT01" w:date="2025-11-07T16:17:00Z"/>
                <w:lang w:eastAsia="zh-CN"/>
              </w:rPr>
            </w:pPr>
            <w:del w:id="56" w:author="xiaoxue_CATT01" w:date="2025-11-07T16:17:00Z">
              <w:r w:rsidRPr="00C6761E" w:rsidDel="0097551A">
                <w:rPr>
                  <w:lang w:eastAsia="zh-CN"/>
                </w:rPr>
                <w:delText>Bit</w:delText>
              </w:r>
            </w:del>
          </w:p>
        </w:tc>
      </w:tr>
      <w:tr w:rsidR="000D07E3" w:rsidRPr="00C6761E" w:rsidDel="0097551A" w14:paraId="091C4844" w14:textId="4AC47462" w:rsidTr="000D07E3">
        <w:trPr>
          <w:cantSplit/>
          <w:trHeight w:val="212"/>
          <w:jc w:val="center"/>
          <w:del w:id="57" w:author="xiaoxue_CATT01" w:date="2025-11-07T16:17:00Z"/>
        </w:trPr>
        <w:tc>
          <w:tcPr>
            <w:tcW w:w="7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7831D3" w14:textId="1A3DAA8C" w:rsidR="000D07E3" w:rsidRPr="00C6761E" w:rsidDel="0097551A" w:rsidRDefault="000D07E3" w:rsidP="000D07E3">
            <w:pPr>
              <w:pStyle w:val="TAL"/>
              <w:rPr>
                <w:del w:id="58" w:author="xiaoxue_CATT01" w:date="2025-11-07T16:17:00Z"/>
                <w:lang w:eastAsia="zh-CN"/>
              </w:rPr>
            </w:pPr>
            <w:del w:id="59" w:author="xiaoxue_CATT01" w:date="2025-11-07T16:17:00Z">
              <w:r w:rsidRPr="00C6761E" w:rsidDel="0097551A">
                <w:rPr>
                  <w:b/>
                  <w:bCs/>
                  <w:lang w:eastAsia="zh-CN"/>
                </w:rPr>
                <w:delText>1</w:delText>
              </w:r>
            </w:del>
          </w:p>
        </w:tc>
      </w:tr>
      <w:tr w:rsidR="000D07E3" w:rsidRPr="00C6761E" w:rsidDel="0097551A" w14:paraId="5481F744" w14:textId="2911DD42" w:rsidTr="000D07E3">
        <w:trPr>
          <w:cantSplit/>
          <w:trHeight w:val="801"/>
          <w:jc w:val="center"/>
          <w:del w:id="60" w:author="xiaoxue_CATT01" w:date="2025-11-07T16:17:00Z"/>
        </w:trPr>
        <w:tc>
          <w:tcPr>
            <w:tcW w:w="791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D0D1FAA" w14:textId="5204947E" w:rsidR="000D07E3" w:rsidRPr="00C6761E" w:rsidDel="0097551A" w:rsidRDefault="000D07E3" w:rsidP="000D07E3">
            <w:pPr>
              <w:pStyle w:val="TAL"/>
              <w:rPr>
                <w:del w:id="61" w:author="xiaoxue_CATT01" w:date="2025-11-07T16:17:00Z"/>
                <w:lang w:eastAsia="zh-CN"/>
              </w:rPr>
            </w:pPr>
            <w:del w:id="62" w:author="xiaoxue_CATT01" w:date="2025-11-07T16:17:00Z">
              <w:r w:rsidRPr="00C6761E" w:rsidDel="0097551A">
                <w:rPr>
                  <w:lang w:eastAsia="zh-CN"/>
                </w:rPr>
                <w:delText>0</w:delText>
              </w:r>
              <w:r w:rsidRPr="00C6761E" w:rsidDel="0097551A">
                <w:rPr>
                  <w:lang w:eastAsia="zh-CN"/>
                </w:rPr>
                <w:tab/>
                <w:delText>Spare</w:delText>
              </w:r>
            </w:del>
          </w:p>
          <w:p w14:paraId="1B8470C3" w14:textId="3C03A376" w:rsidR="000D07E3" w:rsidRPr="00C6761E" w:rsidDel="0097551A" w:rsidRDefault="000D07E3" w:rsidP="000D07E3">
            <w:pPr>
              <w:pStyle w:val="TAL"/>
              <w:rPr>
                <w:del w:id="63" w:author="xiaoxue_CATT01" w:date="2025-11-07T16:17:00Z"/>
                <w:lang w:eastAsia="zh-CN"/>
              </w:rPr>
            </w:pPr>
            <w:del w:id="64" w:author="xiaoxue_CATT01" w:date="2025-11-07T16:17:00Z">
              <w:r w:rsidRPr="00C6761E" w:rsidDel="0097551A">
                <w:rPr>
                  <w:lang w:eastAsia="zh-CN"/>
                </w:rPr>
                <w:delText>1</w:delText>
              </w:r>
              <w:r w:rsidRPr="00C6761E" w:rsidDel="0097551A">
                <w:rPr>
                  <w:lang w:eastAsia="zh-CN"/>
                </w:rPr>
                <w:tab/>
                <w:delText>Due to 5G ProSe UE-to-UE relay reselection</w:delText>
              </w:r>
            </w:del>
          </w:p>
          <w:p w14:paraId="42E69E90" w14:textId="72A2B92F" w:rsidR="000D07E3" w:rsidRPr="000D07E3" w:rsidDel="0097551A" w:rsidRDefault="000D07E3" w:rsidP="000D07E3">
            <w:pPr>
              <w:pStyle w:val="TAL"/>
              <w:rPr>
                <w:del w:id="65" w:author="xiaoxue_CATT01" w:date="2025-11-07T16:17:00Z"/>
                <w:rFonts w:eastAsiaTheme="minorEastAsia"/>
                <w:lang w:eastAsia="zh-CN"/>
              </w:rPr>
            </w:pPr>
          </w:p>
          <w:p w14:paraId="245DDD38" w14:textId="1642B694" w:rsidR="000D07E3" w:rsidRPr="00C6761E" w:rsidDel="0097551A" w:rsidRDefault="000D07E3" w:rsidP="000D07E3">
            <w:pPr>
              <w:pStyle w:val="TAL"/>
              <w:rPr>
                <w:del w:id="66" w:author="xiaoxue_CATT01" w:date="2025-11-07T16:17:00Z"/>
                <w:lang w:eastAsia="zh-CN"/>
              </w:rPr>
            </w:pPr>
            <w:del w:id="67" w:author="xiaoxue_CATT01" w:date="2025-11-07T16:17:00Z">
              <w:r w:rsidRPr="00C6761E" w:rsidDel="0097551A">
                <w:rPr>
                  <w:lang w:eastAsia="zh-CN"/>
                </w:rPr>
                <w:delText>Bits 2 to 4 of octet 1 are spare and shall be coded as zero.</w:delText>
              </w:r>
            </w:del>
          </w:p>
          <w:p w14:paraId="3FFC7E31" w14:textId="1863005E" w:rsidR="000D07E3" w:rsidRPr="00C6761E" w:rsidDel="0097551A" w:rsidRDefault="000D07E3" w:rsidP="000D07E3">
            <w:pPr>
              <w:pStyle w:val="TAL"/>
              <w:rPr>
                <w:del w:id="68" w:author="xiaoxue_CATT01" w:date="2025-11-07T16:17:00Z"/>
                <w:lang w:eastAsia="zh-CN"/>
              </w:rPr>
            </w:pPr>
          </w:p>
        </w:tc>
      </w:tr>
    </w:tbl>
    <w:p w14:paraId="0A5A0B31" w14:textId="77777777" w:rsidR="00D61261" w:rsidRDefault="00D61261" w:rsidP="009B3DF4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84"/>
        <w:gridCol w:w="283"/>
        <w:gridCol w:w="283"/>
        <w:gridCol w:w="5991"/>
      </w:tblGrid>
      <w:tr w:rsidR="0097551A" w:rsidRPr="007F2770" w14:paraId="21175ADB" w14:textId="77777777" w:rsidTr="00491A61">
        <w:trPr>
          <w:cantSplit/>
          <w:jc w:val="center"/>
          <w:ins w:id="69" w:author="xiaoxue_CATT01" w:date="2025-11-07T16:17:00Z"/>
        </w:trPr>
        <w:tc>
          <w:tcPr>
            <w:tcW w:w="7097" w:type="dxa"/>
            <w:gridSpan w:val="5"/>
          </w:tcPr>
          <w:p w14:paraId="2D61EEEA" w14:textId="77777777" w:rsidR="0097551A" w:rsidRPr="007F2770" w:rsidRDefault="0097551A" w:rsidP="00491A61">
            <w:pPr>
              <w:pStyle w:val="TAL"/>
              <w:rPr>
                <w:ins w:id="70" w:author="xiaoxue_CATT01" w:date="2025-11-07T16:17:00Z"/>
                <w:lang w:eastAsia="en-US"/>
              </w:rPr>
            </w:pPr>
            <w:ins w:id="71" w:author="xiaoxue_CATT01" w:date="2025-11-07T16:17:00Z">
              <w:r w:rsidRPr="00C6761E">
                <w:rPr>
                  <w:lang w:eastAsia="zh-CN"/>
                </w:rPr>
                <w:t>Relay reselection indication (RRI) (octet 1, bit 1)</w:t>
              </w:r>
            </w:ins>
          </w:p>
        </w:tc>
      </w:tr>
      <w:tr w:rsidR="0097551A" w:rsidRPr="007F2770" w14:paraId="1C95B501" w14:textId="77777777" w:rsidTr="00491A61">
        <w:trPr>
          <w:cantSplit/>
          <w:jc w:val="center"/>
          <w:ins w:id="72" w:author="xiaoxue_CATT01" w:date="2025-11-07T16:17:00Z"/>
        </w:trPr>
        <w:tc>
          <w:tcPr>
            <w:tcW w:w="7097" w:type="dxa"/>
            <w:gridSpan w:val="5"/>
          </w:tcPr>
          <w:p w14:paraId="180540DA" w14:textId="77777777" w:rsidR="0097551A" w:rsidRPr="007F2770" w:rsidRDefault="0097551A" w:rsidP="00491A61">
            <w:pPr>
              <w:pStyle w:val="TAL"/>
              <w:rPr>
                <w:ins w:id="73" w:author="xiaoxue_CATT01" w:date="2025-11-07T16:17:00Z"/>
                <w:lang w:eastAsia="en-US"/>
              </w:rPr>
            </w:pPr>
            <w:ins w:id="74" w:author="xiaoxue_CATT01" w:date="2025-11-07T16:17:00Z">
              <w:r w:rsidRPr="007F2770">
                <w:rPr>
                  <w:lang w:eastAsia="en-US"/>
                </w:rPr>
                <w:t>Bits</w:t>
              </w:r>
            </w:ins>
          </w:p>
        </w:tc>
      </w:tr>
      <w:tr w:rsidR="0097551A" w:rsidRPr="007F2770" w14:paraId="59BE6156" w14:textId="77777777" w:rsidTr="00491A61">
        <w:trPr>
          <w:cantSplit/>
          <w:jc w:val="center"/>
          <w:ins w:id="75" w:author="xiaoxue_CATT01" w:date="2025-11-07T16:17:00Z"/>
        </w:trPr>
        <w:tc>
          <w:tcPr>
            <w:tcW w:w="7097" w:type="dxa"/>
            <w:gridSpan w:val="5"/>
          </w:tcPr>
          <w:p w14:paraId="364D979E" w14:textId="77777777" w:rsidR="0097551A" w:rsidRPr="007F2770" w:rsidRDefault="0097551A" w:rsidP="00491A61">
            <w:pPr>
              <w:pStyle w:val="TAL"/>
              <w:rPr>
                <w:ins w:id="76" w:author="xiaoxue_CATT01" w:date="2025-11-07T16:17:00Z"/>
                <w:lang w:eastAsia="en-US"/>
              </w:rPr>
            </w:pPr>
            <w:ins w:id="77" w:author="xiaoxue_CATT01" w:date="2025-11-07T16:17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</w:tr>
      <w:tr w:rsidR="0097551A" w:rsidRPr="007F2770" w14:paraId="03408CF1" w14:textId="77777777" w:rsidTr="00491A61">
        <w:trPr>
          <w:cantSplit/>
          <w:jc w:val="center"/>
          <w:ins w:id="78" w:author="xiaoxue_CATT01" w:date="2025-11-07T16:17:00Z"/>
        </w:trPr>
        <w:tc>
          <w:tcPr>
            <w:tcW w:w="256" w:type="dxa"/>
          </w:tcPr>
          <w:p w14:paraId="77A91161" w14:textId="77777777" w:rsidR="0097551A" w:rsidRPr="007F2770" w:rsidRDefault="0097551A" w:rsidP="00491A61">
            <w:pPr>
              <w:pStyle w:val="TAC"/>
              <w:rPr>
                <w:ins w:id="79" w:author="xiaoxue_CATT01" w:date="2025-11-07T16:17:00Z"/>
                <w:lang w:eastAsia="en-US"/>
              </w:rPr>
            </w:pPr>
            <w:ins w:id="80" w:author="xiaoxue_CATT01" w:date="2025-11-07T16:17:00Z">
              <w:r w:rsidRPr="007F2770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14:paraId="2C0CC115" w14:textId="77777777" w:rsidR="0097551A" w:rsidRPr="007F2770" w:rsidRDefault="0097551A" w:rsidP="00491A61">
            <w:pPr>
              <w:pStyle w:val="TAC"/>
              <w:rPr>
                <w:ins w:id="81" w:author="xiaoxue_CATT01" w:date="2025-11-07T16:17:00Z"/>
                <w:lang w:eastAsia="en-US"/>
              </w:rPr>
            </w:pPr>
          </w:p>
        </w:tc>
        <w:tc>
          <w:tcPr>
            <w:tcW w:w="283" w:type="dxa"/>
          </w:tcPr>
          <w:p w14:paraId="00580C70" w14:textId="77777777" w:rsidR="0097551A" w:rsidRPr="007F2770" w:rsidRDefault="0097551A" w:rsidP="00491A61">
            <w:pPr>
              <w:pStyle w:val="TAC"/>
              <w:rPr>
                <w:ins w:id="82" w:author="xiaoxue_CATT01" w:date="2025-11-07T16:17:00Z"/>
                <w:lang w:eastAsia="en-US"/>
              </w:rPr>
            </w:pPr>
          </w:p>
        </w:tc>
        <w:tc>
          <w:tcPr>
            <w:tcW w:w="283" w:type="dxa"/>
          </w:tcPr>
          <w:p w14:paraId="4CE1D4F1" w14:textId="77777777" w:rsidR="0097551A" w:rsidRPr="007F2770" w:rsidRDefault="0097551A" w:rsidP="00491A61">
            <w:pPr>
              <w:pStyle w:val="TAC"/>
              <w:rPr>
                <w:ins w:id="83" w:author="xiaoxue_CATT01" w:date="2025-11-07T16:17:00Z"/>
              </w:rPr>
            </w:pPr>
          </w:p>
        </w:tc>
        <w:tc>
          <w:tcPr>
            <w:tcW w:w="5991" w:type="dxa"/>
          </w:tcPr>
          <w:p w14:paraId="0EB2FA7F" w14:textId="77777777" w:rsidR="0097551A" w:rsidRPr="007F2770" w:rsidRDefault="0097551A" w:rsidP="00491A61">
            <w:pPr>
              <w:pStyle w:val="TAL"/>
              <w:rPr>
                <w:ins w:id="84" w:author="xiaoxue_CATT01" w:date="2025-11-07T16:17:00Z"/>
                <w:lang w:eastAsia="en-US"/>
              </w:rPr>
            </w:pPr>
            <w:ins w:id="85" w:author="xiaoxue_CATT01" w:date="2025-11-07T16:17:00Z">
              <w:r w:rsidRPr="00C6761E">
                <w:rPr>
                  <w:lang w:eastAsia="zh-CN"/>
                </w:rPr>
                <w:t>Spare</w:t>
              </w:r>
            </w:ins>
          </w:p>
        </w:tc>
      </w:tr>
      <w:tr w:rsidR="0097551A" w:rsidRPr="007F2770" w14:paraId="3F8AD970" w14:textId="77777777" w:rsidTr="00491A61">
        <w:trPr>
          <w:cantSplit/>
          <w:jc w:val="center"/>
          <w:ins w:id="86" w:author="xiaoxue_CATT01" w:date="2025-11-07T16:17:00Z"/>
        </w:trPr>
        <w:tc>
          <w:tcPr>
            <w:tcW w:w="256" w:type="dxa"/>
          </w:tcPr>
          <w:p w14:paraId="5E6BB2DF" w14:textId="77777777" w:rsidR="0097551A" w:rsidRPr="0047782D" w:rsidRDefault="0097551A" w:rsidP="00491A61">
            <w:pPr>
              <w:pStyle w:val="TAC"/>
              <w:rPr>
                <w:ins w:id="87" w:author="xiaoxue_CATT01" w:date="2025-11-07T16:17:00Z"/>
                <w:rFonts w:eastAsiaTheme="minorEastAsia"/>
                <w:lang w:eastAsia="zh-CN"/>
              </w:rPr>
            </w:pPr>
            <w:ins w:id="88" w:author="xiaoxue_CATT01" w:date="2025-11-07T16:17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64B9ED21" w14:textId="77777777" w:rsidR="0097551A" w:rsidRPr="007F2770" w:rsidRDefault="0097551A" w:rsidP="00491A61">
            <w:pPr>
              <w:pStyle w:val="TAC"/>
              <w:rPr>
                <w:ins w:id="89" w:author="xiaoxue_CATT01" w:date="2025-11-07T16:17:00Z"/>
                <w:lang w:eastAsia="en-US"/>
              </w:rPr>
            </w:pPr>
          </w:p>
        </w:tc>
        <w:tc>
          <w:tcPr>
            <w:tcW w:w="283" w:type="dxa"/>
          </w:tcPr>
          <w:p w14:paraId="4BCAECD8" w14:textId="77777777" w:rsidR="0097551A" w:rsidRPr="007F2770" w:rsidRDefault="0097551A" w:rsidP="00491A61">
            <w:pPr>
              <w:pStyle w:val="TAC"/>
              <w:rPr>
                <w:ins w:id="90" w:author="xiaoxue_CATT01" w:date="2025-11-07T16:17:00Z"/>
                <w:lang w:eastAsia="en-US"/>
              </w:rPr>
            </w:pPr>
          </w:p>
        </w:tc>
        <w:tc>
          <w:tcPr>
            <w:tcW w:w="283" w:type="dxa"/>
          </w:tcPr>
          <w:p w14:paraId="42ECFCDA" w14:textId="77777777" w:rsidR="0097551A" w:rsidRPr="007F2770" w:rsidRDefault="0097551A" w:rsidP="00491A61">
            <w:pPr>
              <w:pStyle w:val="TAC"/>
              <w:rPr>
                <w:ins w:id="91" w:author="xiaoxue_CATT01" w:date="2025-11-07T16:17:00Z"/>
              </w:rPr>
            </w:pPr>
          </w:p>
        </w:tc>
        <w:tc>
          <w:tcPr>
            <w:tcW w:w="5991" w:type="dxa"/>
          </w:tcPr>
          <w:p w14:paraId="18ACFDA1" w14:textId="77777777" w:rsidR="0097551A" w:rsidRPr="007F2770" w:rsidRDefault="0097551A" w:rsidP="00491A61">
            <w:pPr>
              <w:pStyle w:val="TAL"/>
              <w:rPr>
                <w:ins w:id="92" w:author="xiaoxue_CATT01" w:date="2025-11-07T16:17:00Z"/>
                <w:lang w:eastAsia="en-US"/>
              </w:rPr>
            </w:pPr>
            <w:ins w:id="93" w:author="xiaoxue_CATT01" w:date="2025-11-07T16:17:00Z">
              <w:r w:rsidRPr="00C6761E">
                <w:rPr>
                  <w:lang w:eastAsia="zh-CN"/>
                </w:rPr>
                <w:t>Due to 5G ProSe UE-to-UE relay reselection</w:t>
              </w:r>
            </w:ins>
          </w:p>
        </w:tc>
      </w:tr>
      <w:tr w:rsidR="0097551A" w:rsidRPr="007F2770" w14:paraId="27137443" w14:textId="77777777" w:rsidTr="00491A61">
        <w:trPr>
          <w:cantSplit/>
          <w:jc w:val="center"/>
          <w:ins w:id="94" w:author="xiaoxue_CATT01" w:date="2025-11-07T16:17:00Z"/>
        </w:trPr>
        <w:tc>
          <w:tcPr>
            <w:tcW w:w="7097" w:type="dxa"/>
            <w:gridSpan w:val="5"/>
          </w:tcPr>
          <w:p w14:paraId="4CC47042" w14:textId="77777777" w:rsidR="0097551A" w:rsidRPr="0047782D" w:rsidRDefault="0097551A" w:rsidP="00491A61">
            <w:pPr>
              <w:pStyle w:val="TAL"/>
              <w:rPr>
                <w:ins w:id="95" w:author="xiaoxue_CATT01" w:date="2025-11-07T16:17:00Z"/>
                <w:rFonts w:eastAsiaTheme="minorEastAsia"/>
                <w:lang w:eastAsia="zh-CN"/>
              </w:rPr>
            </w:pPr>
          </w:p>
        </w:tc>
      </w:tr>
      <w:tr w:rsidR="0097551A" w:rsidRPr="007F2770" w14:paraId="06B86036" w14:textId="77777777" w:rsidTr="00491A61">
        <w:trPr>
          <w:cantSplit/>
          <w:jc w:val="center"/>
          <w:ins w:id="96" w:author="xiaoxue_CATT01" w:date="2025-11-07T16:18:00Z"/>
        </w:trPr>
        <w:tc>
          <w:tcPr>
            <w:tcW w:w="7097" w:type="dxa"/>
            <w:gridSpan w:val="5"/>
          </w:tcPr>
          <w:p w14:paraId="1FC5EA40" w14:textId="7FB5990D" w:rsidR="0097551A" w:rsidRPr="0047782D" w:rsidRDefault="0097551A" w:rsidP="0097551A">
            <w:pPr>
              <w:pStyle w:val="TAL"/>
              <w:rPr>
                <w:ins w:id="97" w:author="xiaoxue_CATT01" w:date="2025-11-07T16:18:00Z"/>
                <w:rFonts w:eastAsiaTheme="minorEastAsia"/>
                <w:lang w:eastAsia="zh-CN"/>
              </w:rPr>
            </w:pPr>
            <w:ins w:id="98" w:author="xiaoxue_CATT01" w:date="2025-11-07T16:18:00Z"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C6761E">
                <w:rPr>
                  <w:lang w:eastAsia="zh-CN"/>
                </w:rPr>
                <w:t xml:space="preserve">eselection </w:t>
              </w:r>
              <w:r>
                <w:rPr>
                  <w:rFonts w:eastAsiaTheme="minorEastAsia" w:hint="eastAsia"/>
                  <w:lang w:eastAsia="zh-CN"/>
                </w:rPr>
                <w:t>cause</w:t>
              </w:r>
              <w:r w:rsidRPr="00C6761E">
                <w:rPr>
                  <w:lang w:eastAsia="zh-CN"/>
                </w:rPr>
                <w:t xml:space="preserve"> (R</w:t>
              </w:r>
              <w:r>
                <w:rPr>
                  <w:rFonts w:eastAsiaTheme="minorEastAsia"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) (octet 1, bit 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C6761E">
                <w:rPr>
                  <w:lang w:eastAsia="zh-CN"/>
                </w:rPr>
                <w:t>)</w:t>
              </w:r>
            </w:ins>
          </w:p>
        </w:tc>
      </w:tr>
      <w:tr w:rsidR="0097551A" w:rsidRPr="007F2770" w14:paraId="6BBFA591" w14:textId="77777777" w:rsidTr="00491A61">
        <w:trPr>
          <w:cantSplit/>
          <w:jc w:val="center"/>
          <w:ins w:id="99" w:author="xiaoxue_CATT01" w:date="2025-11-07T16:17:00Z"/>
        </w:trPr>
        <w:tc>
          <w:tcPr>
            <w:tcW w:w="7097" w:type="dxa"/>
            <w:gridSpan w:val="5"/>
          </w:tcPr>
          <w:p w14:paraId="305FF17A" w14:textId="77777777" w:rsidR="0097551A" w:rsidRPr="0047782D" w:rsidRDefault="0097551A" w:rsidP="00491A61">
            <w:pPr>
              <w:pStyle w:val="TAL"/>
              <w:rPr>
                <w:ins w:id="100" w:author="xiaoxue_CATT01" w:date="2025-11-07T16:17:00Z"/>
                <w:rFonts w:eastAsiaTheme="minorEastAsia"/>
                <w:lang w:eastAsia="zh-CN"/>
              </w:rPr>
            </w:pPr>
            <w:ins w:id="101" w:author="xiaoxue_CATT01" w:date="2025-11-07T16:17:00Z">
              <w:r w:rsidRPr="007F2770">
                <w:rPr>
                  <w:lang w:eastAsia="en-US"/>
                </w:rPr>
                <w:t>Bits</w:t>
              </w:r>
            </w:ins>
          </w:p>
        </w:tc>
      </w:tr>
      <w:tr w:rsidR="0097551A" w:rsidRPr="007F2770" w14:paraId="4D086736" w14:textId="77777777" w:rsidTr="00491A61">
        <w:trPr>
          <w:cantSplit/>
          <w:jc w:val="center"/>
          <w:ins w:id="102" w:author="xiaoxue_CATT01" w:date="2025-11-07T16:17:00Z"/>
        </w:trPr>
        <w:tc>
          <w:tcPr>
            <w:tcW w:w="7097" w:type="dxa"/>
            <w:gridSpan w:val="5"/>
          </w:tcPr>
          <w:p w14:paraId="323F9A1F" w14:textId="77777777" w:rsidR="0097551A" w:rsidRPr="007F2770" w:rsidRDefault="0097551A" w:rsidP="00491A61">
            <w:pPr>
              <w:pStyle w:val="TAL"/>
              <w:rPr>
                <w:ins w:id="103" w:author="xiaoxue_CATT01" w:date="2025-11-07T16:17:00Z"/>
                <w:lang w:eastAsia="en-US"/>
              </w:rPr>
            </w:pPr>
            <w:ins w:id="104" w:author="xiaoxue_CATT01" w:date="2025-11-07T16:17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</w:tr>
      <w:tr w:rsidR="0097551A" w:rsidRPr="007F2770" w14:paraId="115A1F66" w14:textId="77777777" w:rsidTr="00491A61">
        <w:trPr>
          <w:cantSplit/>
          <w:jc w:val="center"/>
          <w:ins w:id="105" w:author="xiaoxue_CATT01" w:date="2025-11-07T16:17:00Z"/>
        </w:trPr>
        <w:tc>
          <w:tcPr>
            <w:tcW w:w="256" w:type="dxa"/>
          </w:tcPr>
          <w:p w14:paraId="566C5530" w14:textId="77777777" w:rsidR="0097551A" w:rsidRPr="0047782D" w:rsidRDefault="0097551A" w:rsidP="00491A61">
            <w:pPr>
              <w:pStyle w:val="TAC"/>
              <w:rPr>
                <w:ins w:id="106" w:author="xiaoxue_CATT01" w:date="2025-11-07T16:17:00Z"/>
                <w:rFonts w:eastAsiaTheme="minorEastAsia"/>
                <w:lang w:eastAsia="zh-CN"/>
              </w:rPr>
            </w:pPr>
            <w:ins w:id="107" w:author="xiaoxue_CATT01" w:date="2025-11-07T16:1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50CF2B9" w14:textId="77777777" w:rsidR="0097551A" w:rsidRPr="007F2770" w:rsidRDefault="0097551A" w:rsidP="00491A61">
            <w:pPr>
              <w:pStyle w:val="TAC"/>
              <w:rPr>
                <w:ins w:id="108" w:author="xiaoxue_CATT01" w:date="2025-11-07T16:17:00Z"/>
                <w:lang w:eastAsia="en-US"/>
              </w:rPr>
            </w:pPr>
          </w:p>
        </w:tc>
        <w:tc>
          <w:tcPr>
            <w:tcW w:w="283" w:type="dxa"/>
          </w:tcPr>
          <w:p w14:paraId="2CC86658" w14:textId="77777777" w:rsidR="0097551A" w:rsidRPr="007F2770" w:rsidRDefault="0097551A" w:rsidP="00491A61">
            <w:pPr>
              <w:pStyle w:val="TAC"/>
              <w:rPr>
                <w:ins w:id="109" w:author="xiaoxue_CATT01" w:date="2025-11-07T16:17:00Z"/>
                <w:lang w:eastAsia="en-US"/>
              </w:rPr>
            </w:pPr>
          </w:p>
        </w:tc>
        <w:tc>
          <w:tcPr>
            <w:tcW w:w="283" w:type="dxa"/>
          </w:tcPr>
          <w:p w14:paraId="1F0B0E38" w14:textId="77777777" w:rsidR="0097551A" w:rsidRPr="007F2770" w:rsidRDefault="0097551A" w:rsidP="00491A61">
            <w:pPr>
              <w:pStyle w:val="TAC"/>
              <w:rPr>
                <w:ins w:id="110" w:author="xiaoxue_CATT01" w:date="2025-11-07T16:17:00Z"/>
              </w:rPr>
            </w:pPr>
          </w:p>
        </w:tc>
        <w:tc>
          <w:tcPr>
            <w:tcW w:w="5991" w:type="dxa"/>
          </w:tcPr>
          <w:p w14:paraId="062D426E" w14:textId="77777777" w:rsidR="0097551A" w:rsidRPr="0047782D" w:rsidRDefault="0097551A" w:rsidP="00491A61">
            <w:pPr>
              <w:pStyle w:val="TAL"/>
              <w:rPr>
                <w:ins w:id="111" w:author="xiaoxue_CATT01" w:date="2025-11-07T16:17:00Z"/>
                <w:rFonts w:eastAsiaTheme="minorEastAsia"/>
                <w:lang w:eastAsia="zh-CN"/>
              </w:rPr>
            </w:pPr>
            <w:ins w:id="112" w:author="xiaoxue_CATT01" w:date="2025-11-07T16:17:00Z">
              <w:r>
                <w:rPr>
                  <w:rFonts w:eastAsiaTheme="minorEastAsia" w:hint="eastAsia"/>
                  <w:lang w:eastAsia="zh-CN"/>
                </w:rPr>
                <w:t>Due to the link failure</w:t>
              </w:r>
            </w:ins>
          </w:p>
        </w:tc>
      </w:tr>
      <w:tr w:rsidR="0097551A" w:rsidRPr="007F2770" w14:paraId="799F7F7C" w14:textId="77777777" w:rsidTr="00491A61">
        <w:trPr>
          <w:cantSplit/>
          <w:jc w:val="center"/>
          <w:ins w:id="113" w:author="xiaoxue_CATT01" w:date="2025-11-07T16:17:00Z"/>
        </w:trPr>
        <w:tc>
          <w:tcPr>
            <w:tcW w:w="256" w:type="dxa"/>
          </w:tcPr>
          <w:p w14:paraId="497350B0" w14:textId="77777777" w:rsidR="0097551A" w:rsidRPr="0047782D" w:rsidRDefault="0097551A" w:rsidP="00491A61">
            <w:pPr>
              <w:pStyle w:val="TAC"/>
              <w:rPr>
                <w:ins w:id="114" w:author="xiaoxue_CATT01" w:date="2025-11-07T16:17:00Z"/>
                <w:rFonts w:eastAsiaTheme="minorEastAsia"/>
                <w:lang w:eastAsia="zh-CN"/>
              </w:rPr>
            </w:pPr>
            <w:ins w:id="115" w:author="xiaoxue_CATT01" w:date="2025-11-07T16:17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67EB5876" w14:textId="77777777" w:rsidR="0097551A" w:rsidRPr="007F2770" w:rsidRDefault="0097551A" w:rsidP="00491A61">
            <w:pPr>
              <w:pStyle w:val="TAC"/>
              <w:rPr>
                <w:ins w:id="116" w:author="xiaoxue_CATT01" w:date="2025-11-07T16:17:00Z"/>
                <w:lang w:eastAsia="en-US"/>
              </w:rPr>
            </w:pPr>
          </w:p>
        </w:tc>
        <w:tc>
          <w:tcPr>
            <w:tcW w:w="283" w:type="dxa"/>
          </w:tcPr>
          <w:p w14:paraId="4AAD8F9E" w14:textId="77777777" w:rsidR="0097551A" w:rsidRPr="007F2770" w:rsidRDefault="0097551A" w:rsidP="00491A61">
            <w:pPr>
              <w:pStyle w:val="TAC"/>
              <w:rPr>
                <w:ins w:id="117" w:author="xiaoxue_CATT01" w:date="2025-11-07T16:17:00Z"/>
                <w:lang w:eastAsia="en-US"/>
              </w:rPr>
            </w:pPr>
          </w:p>
        </w:tc>
        <w:tc>
          <w:tcPr>
            <w:tcW w:w="283" w:type="dxa"/>
          </w:tcPr>
          <w:p w14:paraId="7F6B77B0" w14:textId="77777777" w:rsidR="0097551A" w:rsidRPr="007F2770" w:rsidRDefault="0097551A" w:rsidP="00491A61">
            <w:pPr>
              <w:pStyle w:val="TAC"/>
              <w:rPr>
                <w:ins w:id="118" w:author="xiaoxue_CATT01" w:date="2025-11-07T16:17:00Z"/>
              </w:rPr>
            </w:pPr>
          </w:p>
        </w:tc>
        <w:tc>
          <w:tcPr>
            <w:tcW w:w="5991" w:type="dxa"/>
          </w:tcPr>
          <w:p w14:paraId="58DB8C3A" w14:textId="77777777" w:rsidR="0097551A" w:rsidRPr="00D84E14" w:rsidRDefault="0097551A" w:rsidP="00491A61">
            <w:pPr>
              <w:pStyle w:val="TAL"/>
              <w:rPr>
                <w:ins w:id="119" w:author="xiaoxue_CATT01" w:date="2025-11-07T16:17:00Z"/>
                <w:rFonts w:eastAsiaTheme="minorEastAsia"/>
                <w:lang w:eastAsia="zh-CN"/>
              </w:rPr>
            </w:pPr>
            <w:ins w:id="120" w:author="xiaoxue_CATT01" w:date="2025-11-07T16:17:00Z">
              <w:r>
                <w:rPr>
                  <w:rFonts w:eastAsiaTheme="minorEastAsia" w:hint="eastAsia"/>
                  <w:lang w:eastAsia="zh-CN"/>
                </w:rPr>
                <w:t>Other reason</w:t>
              </w:r>
            </w:ins>
          </w:p>
        </w:tc>
      </w:tr>
      <w:tr w:rsidR="0097551A" w:rsidRPr="007F2770" w14:paraId="22050B1B" w14:textId="77777777" w:rsidTr="00491A61">
        <w:trPr>
          <w:cantSplit/>
          <w:jc w:val="center"/>
          <w:ins w:id="121" w:author="xiaoxue_CATT01" w:date="2025-11-07T16:17:00Z"/>
        </w:trPr>
        <w:tc>
          <w:tcPr>
            <w:tcW w:w="7097" w:type="dxa"/>
            <w:gridSpan w:val="5"/>
          </w:tcPr>
          <w:p w14:paraId="76EA9FE5" w14:textId="77777777" w:rsidR="0097551A" w:rsidRPr="007F2770" w:rsidRDefault="0097551A" w:rsidP="00491A61">
            <w:pPr>
              <w:pStyle w:val="TAL"/>
              <w:rPr>
                <w:ins w:id="122" w:author="xiaoxue_CATT01" w:date="2025-11-07T16:17:00Z"/>
                <w:lang w:eastAsia="en-US"/>
              </w:rPr>
            </w:pPr>
          </w:p>
        </w:tc>
      </w:tr>
      <w:tr w:rsidR="0097551A" w:rsidRPr="007F2770" w14:paraId="1222B69B" w14:textId="77777777" w:rsidTr="00491A61">
        <w:trPr>
          <w:cantSplit/>
          <w:jc w:val="center"/>
          <w:ins w:id="123" w:author="xiaoxue_CATT01" w:date="2025-11-07T16:17:00Z"/>
        </w:trPr>
        <w:tc>
          <w:tcPr>
            <w:tcW w:w="7097" w:type="dxa"/>
            <w:gridSpan w:val="5"/>
          </w:tcPr>
          <w:p w14:paraId="3687C87A" w14:textId="0DC8717B" w:rsidR="0097551A" w:rsidRPr="00D84E14" w:rsidRDefault="0097551A" w:rsidP="00491A61">
            <w:pPr>
              <w:pStyle w:val="TAL"/>
              <w:rPr>
                <w:ins w:id="124" w:author="xiaoxue_CATT01" w:date="2025-11-07T16:17:00Z"/>
                <w:rFonts w:eastAsiaTheme="minorEastAsia"/>
                <w:lang w:eastAsia="zh-CN"/>
              </w:rPr>
            </w:pPr>
            <w:ins w:id="125" w:author="xiaoxue_CATT01" w:date="2025-11-07T16:17:00Z">
              <w:r>
                <w:rPr>
                  <w:lang w:eastAsia="zh-CN"/>
                </w:rPr>
                <w:t xml:space="preserve">Bits 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C6761E">
                <w:rPr>
                  <w:lang w:eastAsia="zh-CN"/>
                </w:rPr>
                <w:t xml:space="preserve"> to 4 of octet 1 are spare and shall be coded as zero.</w:t>
              </w:r>
            </w:ins>
          </w:p>
        </w:tc>
      </w:tr>
    </w:tbl>
    <w:p w14:paraId="673BDB07" w14:textId="77777777" w:rsidR="003A212D" w:rsidRPr="0097551A" w:rsidRDefault="003A212D" w:rsidP="009B3DF4">
      <w:pPr>
        <w:rPr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6" w:name="_CR9_11_4_14"/>
      <w:bookmarkEnd w:id="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1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243EF" w14:textId="77777777" w:rsidR="00B80202" w:rsidRDefault="00B80202">
      <w:r>
        <w:separator/>
      </w:r>
    </w:p>
    <w:p w14:paraId="14050856" w14:textId="77777777" w:rsidR="00B80202" w:rsidRDefault="00B80202"/>
    <w:p w14:paraId="201D7CEC" w14:textId="77777777" w:rsidR="00B80202" w:rsidRDefault="00B80202"/>
  </w:endnote>
  <w:endnote w:type="continuationSeparator" w:id="0">
    <w:p w14:paraId="2038F5F8" w14:textId="77777777" w:rsidR="00B80202" w:rsidRDefault="00B80202">
      <w:r>
        <w:continuationSeparator/>
      </w:r>
    </w:p>
    <w:p w14:paraId="4440F054" w14:textId="77777777" w:rsidR="00B80202" w:rsidRDefault="00B80202"/>
    <w:p w14:paraId="0A509A10" w14:textId="77777777" w:rsidR="00B80202" w:rsidRDefault="00B802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64D86" w14:textId="77777777" w:rsidR="00B80202" w:rsidRDefault="00B80202">
      <w:r>
        <w:separator/>
      </w:r>
    </w:p>
    <w:p w14:paraId="3598EC18" w14:textId="77777777" w:rsidR="00B80202" w:rsidRDefault="00B80202"/>
    <w:p w14:paraId="46A61A1A" w14:textId="77777777" w:rsidR="00B80202" w:rsidRDefault="00B80202"/>
  </w:footnote>
  <w:footnote w:type="continuationSeparator" w:id="0">
    <w:p w14:paraId="6D48C1FF" w14:textId="77777777" w:rsidR="00B80202" w:rsidRDefault="00B80202">
      <w:r>
        <w:continuationSeparator/>
      </w:r>
    </w:p>
    <w:p w14:paraId="1B47550A" w14:textId="77777777" w:rsidR="00B80202" w:rsidRDefault="00B80202"/>
    <w:p w14:paraId="1A962EC9" w14:textId="77777777" w:rsidR="00B80202" w:rsidRDefault="00B802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652F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AB652F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AB652F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B652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652F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AB652F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AB652F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4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3"/>
  </w:num>
  <w:num w:numId="10">
    <w:abstractNumId w:val="30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3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32"/>
  </w:num>
  <w:num w:numId="21">
    <w:abstractNumId w:val="29"/>
  </w:num>
  <w:num w:numId="22">
    <w:abstractNumId w:val="38"/>
  </w:num>
  <w:num w:numId="23">
    <w:abstractNumId w:val="15"/>
  </w:num>
  <w:num w:numId="24">
    <w:abstractNumId w:val="22"/>
  </w:num>
  <w:num w:numId="25">
    <w:abstractNumId w:val="39"/>
  </w:num>
  <w:num w:numId="26">
    <w:abstractNumId w:val="25"/>
  </w:num>
  <w:num w:numId="27">
    <w:abstractNumId w:val="35"/>
  </w:num>
  <w:num w:numId="28">
    <w:abstractNumId w:val="13"/>
  </w:num>
  <w:num w:numId="29">
    <w:abstractNumId w:val="20"/>
  </w:num>
  <w:num w:numId="30">
    <w:abstractNumId w:val="12"/>
  </w:num>
  <w:num w:numId="31">
    <w:abstractNumId w:val="28"/>
  </w:num>
  <w:num w:numId="32">
    <w:abstractNumId w:val="16"/>
  </w:num>
  <w:num w:numId="33">
    <w:abstractNumId w:val="36"/>
  </w:num>
  <w:num w:numId="34">
    <w:abstractNumId w:val="23"/>
  </w:num>
  <w:num w:numId="35">
    <w:abstractNumId w:val="24"/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26"/>
  </w:num>
  <w:num w:numId="40">
    <w:abstractNumId w:val="21"/>
  </w:num>
  <w:num w:numId="41">
    <w:abstractNumId w:val="18"/>
  </w:num>
  <w:num w:numId="42">
    <w:abstractNumId w:val="37"/>
  </w:num>
  <w:num w:numId="43">
    <w:abstractNumId w:val="19"/>
  </w:num>
  <w:num w:numId="44">
    <w:abstractNumId w:val="27"/>
  </w:num>
  <w:num w:numId="45">
    <w:abstractNumId w:val="31"/>
  </w:num>
  <w:num w:numId="46">
    <w:abstractNumId w:val="17"/>
  </w:num>
  <w:num w:numId="47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4A6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30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E5F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6B2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7E3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CA7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EA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115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4B1"/>
    <w:rsid w:val="002A18B6"/>
    <w:rsid w:val="002A19EC"/>
    <w:rsid w:val="002A1B8D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7AE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514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9A4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758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4A27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12D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75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582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0D5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0A0"/>
    <w:rsid w:val="0047418B"/>
    <w:rsid w:val="00475A36"/>
    <w:rsid w:val="00475E14"/>
    <w:rsid w:val="00476399"/>
    <w:rsid w:val="00476862"/>
    <w:rsid w:val="00476CF6"/>
    <w:rsid w:val="0047782D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5E5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03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544"/>
    <w:rsid w:val="00516960"/>
    <w:rsid w:val="00517161"/>
    <w:rsid w:val="0051727E"/>
    <w:rsid w:val="00517A6F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4F3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70F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58B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CE3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12CC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63A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5E0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3E8B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665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A17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1DB1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51A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75F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BB5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A47"/>
    <w:rsid w:val="00A67F0F"/>
    <w:rsid w:val="00A67F71"/>
    <w:rsid w:val="00A700E6"/>
    <w:rsid w:val="00A70126"/>
    <w:rsid w:val="00A70527"/>
    <w:rsid w:val="00A705B4"/>
    <w:rsid w:val="00A706B8"/>
    <w:rsid w:val="00A71367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9DD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DF3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184"/>
    <w:rsid w:val="00AA5288"/>
    <w:rsid w:val="00AA5421"/>
    <w:rsid w:val="00AA5659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52F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B1B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20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0C61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AC0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66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9ED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0C62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26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BB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330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14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D11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3CA3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07FFD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17C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476D3"/>
    <w:rsid w:val="00F504D7"/>
    <w:rsid w:val="00F505A9"/>
    <w:rsid w:val="00F5083A"/>
    <w:rsid w:val="00F50C53"/>
    <w:rsid w:val="00F51140"/>
    <w:rsid w:val="00F51366"/>
    <w:rsid w:val="00F5148A"/>
    <w:rsid w:val="00F51B61"/>
    <w:rsid w:val="00F51CC8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488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1F9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3FB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qFormat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sid w:val="004740A0"/>
    <w:rPr>
      <w:rFonts w:ascii="Arial" w:eastAsiaTheme="minorEastAsia" w:hAnsi="Arial"/>
      <w:lang w:val="en-GB"/>
    </w:rPr>
  </w:style>
  <w:style w:type="character" w:customStyle="1" w:styleId="TAHChar">
    <w:name w:val="TAH Char"/>
    <w:locked/>
    <w:rsid w:val="00AA5184"/>
    <w:rPr>
      <w:rFonts w:ascii="Arial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qFormat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sid w:val="004740A0"/>
    <w:rPr>
      <w:rFonts w:ascii="Arial" w:eastAsiaTheme="minorEastAsia" w:hAnsi="Arial"/>
      <w:lang w:val="en-GB"/>
    </w:rPr>
  </w:style>
  <w:style w:type="character" w:customStyle="1" w:styleId="TAHChar">
    <w:name w:val="TAH Char"/>
    <w:locked/>
    <w:rsid w:val="00AA5184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200143-3577-4E82-B49A-38933537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6</Pages>
  <Words>2354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15747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xiaoxue_CATT01</cp:lastModifiedBy>
  <cp:revision>18</cp:revision>
  <dcterms:created xsi:type="dcterms:W3CDTF">2025-11-07T06:53:00Z</dcterms:created>
  <dcterms:modified xsi:type="dcterms:W3CDTF">2025-11-10T07:07:00Z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